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AC3C4" w14:textId="1307051A" w:rsidR="009F2172" w:rsidRPr="00CB1E82" w:rsidRDefault="004C0826" w:rsidP="009F2172">
      <w:pPr>
        <w:spacing w:before="240" w:after="240"/>
        <w:jc w:val="center"/>
        <w:rPr>
          <w:rFonts w:ascii="Cambria" w:eastAsia="Calibri" w:hAnsi="Cambria" w:cs="Calibri Light"/>
          <w:b/>
          <w:bCs/>
          <w:sz w:val="22"/>
          <w:szCs w:val="22"/>
          <w:lang w:eastAsia="en-US"/>
        </w:rPr>
      </w:pPr>
      <w:bookmarkStart w:id="0" w:name="_Hlk129931533"/>
      <w:r w:rsidRPr="00CB1E82">
        <w:rPr>
          <w:rFonts w:ascii="Cambria" w:hAnsi="Cambria"/>
          <w:sz w:val="22"/>
          <w:szCs w:val="22"/>
        </w:rPr>
        <w:t xml:space="preserve"> </w:t>
      </w:r>
      <w:r w:rsidR="009F2172" w:rsidRPr="00CB1E82">
        <w:rPr>
          <w:rFonts w:ascii="Cambria" w:eastAsia="Calibri" w:hAnsi="Cambria" w:cs="Calibri Light"/>
          <w:b/>
          <w:bCs/>
          <w:sz w:val="22"/>
          <w:szCs w:val="22"/>
          <w:lang w:eastAsia="en-US"/>
        </w:rPr>
        <w:t xml:space="preserve">Umowa </w:t>
      </w:r>
      <w:r w:rsidR="009F2172" w:rsidRPr="00CB1E82">
        <w:rPr>
          <w:rFonts w:ascii="Cambria" w:eastAsia="Calibri" w:hAnsi="Cambria" w:cs="Calibri Light"/>
          <w:b/>
          <w:bCs/>
          <w:sz w:val="22"/>
          <w:szCs w:val="22"/>
          <w:lang w:eastAsia="en-US"/>
        </w:rPr>
        <w:br/>
        <w:t xml:space="preserve">o roboty budowlane </w:t>
      </w:r>
      <w:r w:rsidR="009F2172" w:rsidRPr="00CB1E82">
        <w:rPr>
          <w:rFonts w:ascii="Cambria" w:eastAsia="Calibri" w:hAnsi="Cambria" w:cs="Calibri Light"/>
          <w:b/>
          <w:bCs/>
          <w:sz w:val="22"/>
          <w:szCs w:val="22"/>
          <w:lang w:eastAsia="en-US"/>
        </w:rPr>
        <w:br/>
        <w:t xml:space="preserve">nr </w:t>
      </w:r>
      <w:r w:rsidR="00E67EA9">
        <w:rPr>
          <w:rFonts w:ascii="Cambria" w:eastAsia="Calibri" w:hAnsi="Cambria" w:cs="Calibri Light"/>
          <w:b/>
          <w:bCs/>
          <w:sz w:val="22"/>
          <w:szCs w:val="22"/>
          <w:lang w:eastAsia="en-US"/>
        </w:rPr>
        <w:t>………….</w:t>
      </w:r>
    </w:p>
    <w:p w14:paraId="1BB50FBF" w14:textId="77777777" w:rsidR="009F2172" w:rsidRPr="00CB1E82" w:rsidRDefault="009F2172" w:rsidP="009F2172">
      <w:pPr>
        <w:spacing w:before="240" w:after="240"/>
        <w:rPr>
          <w:rFonts w:ascii="Cambria" w:eastAsia="Calibri" w:hAnsi="Cambria" w:cs="Calibri Light"/>
          <w:sz w:val="22"/>
          <w:szCs w:val="22"/>
          <w:lang w:eastAsia="en-US"/>
        </w:rPr>
      </w:pPr>
    </w:p>
    <w:p w14:paraId="0C29C830" w14:textId="7B19AE09" w:rsidR="009F2172" w:rsidRPr="00CB1E82" w:rsidRDefault="009F2172" w:rsidP="009F2172">
      <w:pPr>
        <w:spacing w:before="240" w:after="240"/>
        <w:ind w:firstLine="708"/>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W dniu </w:t>
      </w:r>
      <w:r w:rsidR="00E67EA9">
        <w:rPr>
          <w:rFonts w:ascii="Cambria" w:eastAsia="Calibri" w:hAnsi="Cambria" w:cs="Calibri Light"/>
          <w:sz w:val="22"/>
          <w:szCs w:val="22"/>
          <w:lang w:eastAsia="en-US"/>
        </w:rPr>
        <w:t>……………….</w:t>
      </w:r>
      <w:r w:rsidR="00646E1B">
        <w:rPr>
          <w:rFonts w:ascii="Cambria" w:eastAsia="Calibri" w:hAnsi="Cambria" w:cs="Calibri Light"/>
          <w:sz w:val="22"/>
          <w:szCs w:val="22"/>
          <w:lang w:eastAsia="en-US"/>
        </w:rPr>
        <w:t>.</w:t>
      </w:r>
      <w:r w:rsidRPr="00CB1E82">
        <w:rPr>
          <w:rFonts w:ascii="Cambria" w:eastAsia="Calibri" w:hAnsi="Cambria" w:cs="Calibri Light"/>
          <w:sz w:val="22"/>
          <w:szCs w:val="22"/>
          <w:lang w:eastAsia="en-US"/>
        </w:rPr>
        <w:t xml:space="preserve"> w Barlinku pomiędzy:</w:t>
      </w:r>
    </w:p>
    <w:p w14:paraId="39F19CF3" w14:textId="77777777" w:rsidR="009F2172" w:rsidRPr="00CB1E82" w:rsidRDefault="009F2172" w:rsidP="009F2172">
      <w:pPr>
        <w:spacing w:before="240" w:after="240"/>
        <w:jc w:val="both"/>
        <w:rPr>
          <w:rFonts w:ascii="Cambria" w:eastAsia="Calibri" w:hAnsi="Cambria" w:cs="Calibri Light"/>
          <w:b/>
          <w:sz w:val="22"/>
          <w:szCs w:val="22"/>
          <w:lang w:eastAsia="en-US"/>
        </w:rPr>
      </w:pPr>
      <w:bookmarkStart w:id="1" w:name="_Hlk8852435"/>
    </w:p>
    <w:p w14:paraId="051EE302" w14:textId="77777777" w:rsidR="009F2172" w:rsidRPr="00CB1E82" w:rsidRDefault="009F2172" w:rsidP="009F2172">
      <w:pPr>
        <w:spacing w:before="240" w:after="240"/>
        <w:ind w:left="708"/>
        <w:jc w:val="both"/>
        <w:rPr>
          <w:rFonts w:ascii="Cambria" w:eastAsia="Calibri" w:hAnsi="Cambria" w:cs="Calibri Light"/>
          <w:sz w:val="22"/>
          <w:szCs w:val="22"/>
          <w:lang w:eastAsia="en-US"/>
        </w:rPr>
      </w:pPr>
      <w:r w:rsidRPr="00CB1E82">
        <w:rPr>
          <w:rFonts w:ascii="Cambria" w:eastAsia="Calibri" w:hAnsi="Cambria" w:cs="Calibri Light"/>
          <w:b/>
          <w:sz w:val="22"/>
          <w:szCs w:val="22"/>
          <w:lang w:eastAsia="en-US"/>
        </w:rPr>
        <w:t xml:space="preserve">Skarbem Państwa – Państwowym Gospodarstwem Leśnym Lasy Państwowe Nadleśnictwem Barlinek  </w:t>
      </w:r>
      <w:bookmarkEnd w:id="1"/>
      <w:r w:rsidRPr="00CB1E82">
        <w:rPr>
          <w:rFonts w:ascii="Cambria" w:eastAsia="Calibri" w:hAnsi="Cambria" w:cs="Calibri Light"/>
          <w:sz w:val="22"/>
          <w:szCs w:val="22"/>
          <w:lang w:eastAsia="en-US"/>
        </w:rPr>
        <w:t xml:space="preserve">(„Zamawiający”), </w:t>
      </w:r>
    </w:p>
    <w:p w14:paraId="0CF77735" w14:textId="512659C7" w:rsidR="009F2172" w:rsidRPr="00CB1E82" w:rsidRDefault="009F2172" w:rsidP="009F2172">
      <w:pPr>
        <w:spacing w:before="240" w:after="240"/>
        <w:ind w:left="708"/>
        <w:jc w:val="both"/>
        <w:rPr>
          <w:rFonts w:ascii="Cambria" w:eastAsia="Calibri" w:hAnsi="Cambria" w:cs="Calibri Light"/>
          <w:sz w:val="22"/>
          <w:szCs w:val="22"/>
          <w:lang w:eastAsia="en-US"/>
        </w:rPr>
      </w:pPr>
      <w:r w:rsidRPr="00CB1E82">
        <w:rPr>
          <w:rFonts w:ascii="Cambria" w:eastAsia="Calibri" w:hAnsi="Cambria" w:cs="Calibri Light"/>
          <w:b/>
          <w:sz w:val="22"/>
          <w:szCs w:val="22"/>
          <w:lang w:eastAsia="en-US"/>
        </w:rPr>
        <w:t xml:space="preserve">NIP:      </w:t>
      </w:r>
      <w:r w:rsidR="001913D8">
        <w:rPr>
          <w:rFonts w:ascii="Cambria" w:eastAsia="Calibri" w:hAnsi="Cambria" w:cs="Calibri Light"/>
          <w:b/>
          <w:sz w:val="22"/>
          <w:szCs w:val="22"/>
          <w:lang w:eastAsia="en-US"/>
        </w:rPr>
        <w:t>5970008625</w:t>
      </w:r>
      <w:r w:rsidRPr="00CB1E82">
        <w:rPr>
          <w:rFonts w:ascii="Cambria" w:eastAsia="Calibri" w:hAnsi="Cambria" w:cs="Calibri Light"/>
          <w:b/>
          <w:sz w:val="22"/>
          <w:szCs w:val="22"/>
          <w:lang w:eastAsia="en-US"/>
        </w:rPr>
        <w:t xml:space="preserve">                   </w:t>
      </w:r>
      <w:r w:rsidRPr="00C31EAB">
        <w:rPr>
          <w:rFonts w:ascii="Cambria" w:eastAsia="Calibri" w:hAnsi="Cambria" w:cs="Calibri Light"/>
          <w:b/>
          <w:sz w:val="22"/>
          <w:szCs w:val="22"/>
          <w:lang w:eastAsia="en-US"/>
        </w:rPr>
        <w:t>REGON:</w:t>
      </w:r>
      <w:r w:rsidR="00C31EAB" w:rsidRPr="00C31EAB">
        <w:rPr>
          <w:rFonts w:ascii="Cambria" w:eastAsia="Calibri" w:hAnsi="Cambria" w:cs="Calibri Light"/>
          <w:b/>
          <w:sz w:val="22"/>
          <w:szCs w:val="22"/>
          <w:lang w:eastAsia="en-US"/>
        </w:rPr>
        <w:t>810538988</w:t>
      </w:r>
    </w:p>
    <w:p w14:paraId="0CA4D791" w14:textId="77777777" w:rsidR="009F2172" w:rsidRPr="00CB1E82" w:rsidRDefault="009F2172" w:rsidP="009F2172">
      <w:pPr>
        <w:spacing w:before="240" w:after="240"/>
        <w:ind w:firstLine="708"/>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ul. Tunelowa 56A; 74-320 Barlinek</w:t>
      </w:r>
    </w:p>
    <w:p w14:paraId="2AEE88B4" w14:textId="77777777" w:rsidR="009F2172" w:rsidRPr="00CB1E82" w:rsidRDefault="009F2172" w:rsidP="009F2172">
      <w:pPr>
        <w:spacing w:before="240" w:after="240"/>
        <w:ind w:firstLine="708"/>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reprezentowaną przez:</w:t>
      </w:r>
    </w:p>
    <w:p w14:paraId="1BFF2F9E" w14:textId="58A8834A" w:rsidR="009F2172" w:rsidRPr="00CB1E82" w:rsidRDefault="008A2D8D" w:rsidP="009F2172">
      <w:pPr>
        <w:spacing w:before="240" w:after="240"/>
        <w:ind w:firstLine="708"/>
        <w:jc w:val="both"/>
        <w:rPr>
          <w:rFonts w:ascii="Cambria" w:eastAsia="Calibri" w:hAnsi="Cambria" w:cs="Calibri Light"/>
          <w:sz w:val="22"/>
          <w:szCs w:val="22"/>
          <w:lang w:val="x-none" w:eastAsia="en-US"/>
        </w:rPr>
      </w:pPr>
      <w:r>
        <w:rPr>
          <w:rFonts w:ascii="Cambria" w:eastAsia="Calibri" w:hAnsi="Cambria" w:cs="Calibri Light"/>
          <w:sz w:val="22"/>
          <w:szCs w:val="22"/>
          <w:lang w:eastAsia="en-US"/>
        </w:rPr>
        <w:t xml:space="preserve">Grzegorza </w:t>
      </w:r>
      <w:proofErr w:type="spellStart"/>
      <w:r>
        <w:rPr>
          <w:rFonts w:ascii="Cambria" w:eastAsia="Calibri" w:hAnsi="Cambria" w:cs="Calibri Light"/>
          <w:sz w:val="22"/>
          <w:szCs w:val="22"/>
          <w:lang w:eastAsia="en-US"/>
        </w:rPr>
        <w:t>Ostrycharza</w:t>
      </w:r>
      <w:proofErr w:type="spellEnd"/>
      <w:r w:rsidR="009F2172" w:rsidRPr="00CB1E82">
        <w:rPr>
          <w:rFonts w:ascii="Cambria" w:eastAsia="Calibri" w:hAnsi="Cambria" w:cs="Calibri Light"/>
          <w:sz w:val="22"/>
          <w:szCs w:val="22"/>
          <w:lang w:eastAsia="en-US"/>
        </w:rPr>
        <w:t xml:space="preserve"> - Nadleśniczego</w:t>
      </w:r>
    </w:p>
    <w:p w14:paraId="27D28C27" w14:textId="77777777" w:rsidR="009F2172" w:rsidRPr="00CB1E82" w:rsidRDefault="009F2172" w:rsidP="009F2172">
      <w:pPr>
        <w:spacing w:before="240" w:after="240"/>
        <w:ind w:firstLine="708"/>
        <w:rPr>
          <w:rFonts w:ascii="Cambria" w:eastAsia="Calibri" w:hAnsi="Cambria" w:cs="Calibri Light"/>
          <w:sz w:val="22"/>
          <w:szCs w:val="22"/>
          <w:lang w:eastAsia="en-US"/>
        </w:rPr>
      </w:pPr>
      <w:r w:rsidRPr="00CB1E82">
        <w:rPr>
          <w:rFonts w:ascii="Cambria" w:eastAsia="Calibri" w:hAnsi="Cambria" w:cs="Calibri Light"/>
          <w:sz w:val="22"/>
          <w:szCs w:val="22"/>
          <w:lang w:eastAsia="en-US"/>
        </w:rPr>
        <w:t>a</w:t>
      </w:r>
    </w:p>
    <w:p w14:paraId="53578025" w14:textId="4D66150D" w:rsidR="009F2172" w:rsidRPr="00CB1E82" w:rsidRDefault="00E67EA9" w:rsidP="001913D8">
      <w:pPr>
        <w:spacing w:before="240" w:after="240"/>
        <w:ind w:left="708"/>
        <w:jc w:val="both"/>
        <w:rPr>
          <w:rFonts w:ascii="Cambria" w:eastAsia="Calibri" w:hAnsi="Cambria" w:cs="Calibri Light"/>
          <w:sz w:val="22"/>
          <w:szCs w:val="22"/>
          <w:lang w:eastAsia="en-US"/>
        </w:rPr>
      </w:pPr>
      <w:r>
        <w:rPr>
          <w:rFonts w:ascii="Cambria" w:eastAsia="Calibri" w:hAnsi="Cambria" w:cs="Calibri Light"/>
          <w:sz w:val="22"/>
          <w:szCs w:val="22"/>
          <w:lang w:eastAsia="en-US"/>
        </w:rPr>
        <w:t>………..</w:t>
      </w:r>
      <w:r w:rsidR="00646E1B">
        <w:rPr>
          <w:rFonts w:ascii="Cambria" w:eastAsia="Calibri" w:hAnsi="Cambria" w:cs="Calibri Light"/>
          <w:sz w:val="22"/>
          <w:szCs w:val="22"/>
          <w:lang w:eastAsia="en-US"/>
        </w:rPr>
        <w:t xml:space="preserve"> prowadzącym działalność gospodarczą pod nazwą</w:t>
      </w:r>
      <w:r w:rsidR="001913D8">
        <w:rPr>
          <w:rFonts w:ascii="Cambria" w:eastAsia="Calibri" w:hAnsi="Cambria" w:cs="Calibri Light"/>
          <w:sz w:val="22"/>
          <w:szCs w:val="22"/>
          <w:lang w:eastAsia="en-US"/>
        </w:rPr>
        <w:t xml:space="preserve"> </w:t>
      </w:r>
      <w:r>
        <w:rPr>
          <w:rFonts w:ascii="Cambria" w:eastAsia="Calibri" w:hAnsi="Cambria" w:cs="Calibri Light"/>
          <w:sz w:val="22"/>
          <w:szCs w:val="22"/>
          <w:lang w:eastAsia="en-US"/>
        </w:rPr>
        <w:t>…………………..</w:t>
      </w:r>
      <w:r w:rsidR="00646E1B">
        <w:rPr>
          <w:rFonts w:ascii="Cambria" w:eastAsia="Calibri" w:hAnsi="Cambria" w:cs="Calibri Light"/>
          <w:sz w:val="22"/>
          <w:szCs w:val="22"/>
          <w:lang w:eastAsia="en-US"/>
        </w:rPr>
        <w:t xml:space="preserve"> </w:t>
      </w:r>
      <w:r w:rsidR="009F2172" w:rsidRPr="00CB1E82">
        <w:rPr>
          <w:rFonts w:ascii="Cambria" w:eastAsia="Calibri" w:hAnsi="Cambria" w:cs="Calibri Light"/>
          <w:sz w:val="22"/>
          <w:szCs w:val="22"/>
          <w:lang w:eastAsia="en-US"/>
        </w:rPr>
        <w:t xml:space="preserve"> z siedzibą w</w:t>
      </w:r>
      <w:r>
        <w:rPr>
          <w:rFonts w:ascii="Cambria" w:eastAsia="Calibri" w:hAnsi="Cambria" w:cs="Calibri Light"/>
          <w:sz w:val="22"/>
          <w:szCs w:val="22"/>
          <w:lang w:eastAsia="en-US"/>
        </w:rPr>
        <w:t>……….</w:t>
      </w:r>
      <w:r w:rsidR="001913D8">
        <w:rPr>
          <w:rFonts w:ascii="Cambria" w:eastAsia="Calibri" w:hAnsi="Cambria" w:cs="Calibri Light"/>
          <w:sz w:val="22"/>
          <w:szCs w:val="22"/>
          <w:lang w:eastAsia="en-US"/>
        </w:rPr>
        <w:t xml:space="preserve">, </w:t>
      </w:r>
      <w:r>
        <w:rPr>
          <w:rFonts w:ascii="Cambria" w:eastAsia="Calibri" w:hAnsi="Cambria" w:cs="Calibri Light"/>
          <w:sz w:val="22"/>
          <w:szCs w:val="22"/>
          <w:lang w:eastAsia="en-US"/>
        </w:rPr>
        <w:t>…………………….</w:t>
      </w:r>
      <w:r w:rsidR="001913D8">
        <w:rPr>
          <w:rFonts w:ascii="Cambria" w:eastAsia="Calibri" w:hAnsi="Cambria" w:cs="Calibri Light"/>
          <w:sz w:val="22"/>
          <w:szCs w:val="22"/>
          <w:lang w:eastAsia="en-US"/>
        </w:rPr>
        <w:t xml:space="preserve">, NIP: </w:t>
      </w:r>
      <w:r>
        <w:rPr>
          <w:rFonts w:ascii="Cambria" w:eastAsia="Calibri" w:hAnsi="Cambria" w:cs="Calibri Light"/>
          <w:sz w:val="22"/>
          <w:szCs w:val="22"/>
          <w:lang w:eastAsia="en-US"/>
        </w:rPr>
        <w:t>……………..</w:t>
      </w:r>
      <w:r w:rsidR="001913D8" w:rsidRPr="001913D8">
        <w:rPr>
          <w:rFonts w:ascii="Cambria" w:eastAsia="Calibri" w:hAnsi="Cambria" w:cs="Calibri Light"/>
          <w:sz w:val="22"/>
          <w:szCs w:val="22"/>
          <w:lang w:eastAsia="en-US"/>
        </w:rPr>
        <w:t xml:space="preserve"> </w:t>
      </w:r>
      <w:r w:rsidR="001913D8">
        <w:rPr>
          <w:rFonts w:ascii="Cambria" w:eastAsia="Calibri" w:hAnsi="Cambria" w:cs="Calibri Light"/>
          <w:sz w:val="22"/>
          <w:szCs w:val="22"/>
          <w:lang w:eastAsia="en-US"/>
        </w:rPr>
        <w:t xml:space="preserve">REGON: </w:t>
      </w:r>
      <w:r>
        <w:rPr>
          <w:rFonts w:ascii="Cambria" w:eastAsia="Calibri" w:hAnsi="Cambria" w:cs="Calibri Light"/>
          <w:sz w:val="22"/>
          <w:szCs w:val="22"/>
          <w:lang w:eastAsia="en-US"/>
        </w:rPr>
        <w:t>……………..</w:t>
      </w:r>
      <w:r w:rsidR="009F2172" w:rsidRPr="00CB1E82">
        <w:rPr>
          <w:rFonts w:ascii="Cambria" w:eastAsia="Calibri" w:hAnsi="Cambria" w:cs="Calibri Light"/>
          <w:sz w:val="22"/>
          <w:szCs w:val="22"/>
          <w:lang w:eastAsia="en-US"/>
        </w:rPr>
        <w:t xml:space="preserve"> („Wykonawca”) </w:t>
      </w:r>
    </w:p>
    <w:p w14:paraId="360600AC" w14:textId="77777777" w:rsidR="009F2172" w:rsidRPr="00CB1E82" w:rsidRDefault="009F2172" w:rsidP="009F2172">
      <w:pPr>
        <w:spacing w:before="240" w:after="240"/>
        <w:ind w:firstLine="708"/>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reprezentowaną przez:</w:t>
      </w:r>
    </w:p>
    <w:p w14:paraId="07298B2B" w14:textId="582519DD" w:rsidR="009F2172" w:rsidRPr="001913D8" w:rsidRDefault="00E67EA9" w:rsidP="001913D8">
      <w:pPr>
        <w:spacing w:before="240" w:after="240"/>
        <w:ind w:firstLine="708"/>
        <w:jc w:val="both"/>
        <w:rPr>
          <w:rFonts w:ascii="Cambria" w:eastAsia="Calibri" w:hAnsi="Cambria" w:cs="Calibri Light"/>
          <w:sz w:val="22"/>
          <w:szCs w:val="22"/>
          <w:lang w:val="x-none" w:eastAsia="en-US"/>
        </w:rPr>
      </w:pPr>
      <w:r>
        <w:rPr>
          <w:rFonts w:ascii="Cambria" w:eastAsia="Calibri" w:hAnsi="Cambria" w:cs="Calibri Light"/>
          <w:sz w:val="22"/>
          <w:szCs w:val="22"/>
          <w:lang w:eastAsia="en-US"/>
        </w:rPr>
        <w:t>………….</w:t>
      </w:r>
      <w:r w:rsidR="001913D8">
        <w:rPr>
          <w:rFonts w:ascii="Cambria" w:eastAsia="Calibri" w:hAnsi="Cambria" w:cs="Calibri Light"/>
          <w:sz w:val="22"/>
          <w:szCs w:val="22"/>
          <w:lang w:eastAsia="en-US"/>
        </w:rPr>
        <w:t xml:space="preserve"> </w:t>
      </w:r>
      <w:r w:rsidR="009F2172" w:rsidRPr="00CB1E82">
        <w:rPr>
          <w:rFonts w:ascii="Cambria" w:eastAsia="Calibri" w:hAnsi="Cambria" w:cs="Calibri Light"/>
          <w:sz w:val="22"/>
          <w:szCs w:val="22"/>
          <w:lang w:eastAsia="en-US"/>
        </w:rPr>
        <w:t xml:space="preserve">- </w:t>
      </w:r>
      <w:r w:rsidR="001913D8">
        <w:rPr>
          <w:rFonts w:ascii="Cambria" w:eastAsia="Calibri" w:hAnsi="Cambria" w:cs="Calibri Light"/>
          <w:sz w:val="22"/>
          <w:szCs w:val="22"/>
          <w:lang w:eastAsia="en-US"/>
        </w:rPr>
        <w:t>Właściciela</w:t>
      </w:r>
    </w:p>
    <w:p w14:paraId="5FCCA9DD" w14:textId="11324D5A" w:rsidR="009F2172" w:rsidRPr="00CB1E82" w:rsidRDefault="009F2172" w:rsidP="009F2172">
      <w:pPr>
        <w:spacing w:before="240" w:after="240"/>
        <w:ind w:left="708"/>
        <w:jc w:val="both"/>
        <w:rPr>
          <w:rFonts w:ascii="Cambria" w:eastAsia="SimSun" w:hAnsi="Cambria" w:cs="Arial"/>
          <w:sz w:val="22"/>
          <w:szCs w:val="22"/>
        </w:rPr>
      </w:pPr>
      <w:r w:rsidRPr="00CB1E82">
        <w:rPr>
          <w:rFonts w:ascii="Cambria" w:eastAsia="SimSun" w:hAnsi="Cambria" w:cs="Arial"/>
          <w:sz w:val="22"/>
          <w:szCs w:val="22"/>
        </w:rPr>
        <w:t xml:space="preserve">w wyniku dokonania wyboru oferty Wykonawcy jako oferty najkorzystniejszej („Oferta”), złożonej w postępowaniu o udzielenie zamówienia publicznego na </w:t>
      </w:r>
      <w:r w:rsidRPr="00CB1E82">
        <w:rPr>
          <w:rFonts w:ascii="Cambria" w:eastAsia="SimSun" w:hAnsi="Cambria" w:cs="Arial"/>
          <w:b/>
          <w:bCs/>
          <w:sz w:val="22"/>
          <w:szCs w:val="22"/>
        </w:rPr>
        <w:t>„</w:t>
      </w:r>
      <w:r w:rsidR="00E67EA9">
        <w:rPr>
          <w:rFonts w:ascii="Cambria" w:eastAsia="SimSun" w:hAnsi="Cambria" w:cs="Arial"/>
          <w:b/>
          <w:bCs/>
          <w:sz w:val="22"/>
          <w:szCs w:val="22"/>
        </w:rPr>
        <w:t>……………………………………………</w:t>
      </w:r>
      <w:r w:rsidRPr="00CB1E82">
        <w:rPr>
          <w:rFonts w:ascii="Cambria" w:eastAsia="SimSun" w:hAnsi="Cambria" w:cs="Arial"/>
          <w:b/>
          <w:bCs/>
          <w:sz w:val="22"/>
          <w:szCs w:val="22"/>
        </w:rPr>
        <w:t>”</w:t>
      </w:r>
      <w:r w:rsidRPr="00CB1E82">
        <w:rPr>
          <w:rFonts w:ascii="Cambria" w:eastAsia="SimSun" w:hAnsi="Cambria" w:cs="Arial"/>
          <w:sz w:val="22"/>
          <w:szCs w:val="22"/>
        </w:rPr>
        <w:t xml:space="preserve">, przeprowadzonym w trybie podstawowym bez negocjacji („Postępowanie”), na podstawie przepisów ustawy z dnia </w:t>
      </w:r>
      <w:r w:rsidRPr="00CB1E82">
        <w:rPr>
          <w:rFonts w:ascii="Cambria" w:eastAsia="SimSun" w:hAnsi="Cambria" w:cs="Arial"/>
          <w:sz w:val="22"/>
          <w:szCs w:val="22"/>
          <w:lang w:val="en-US"/>
        </w:rPr>
        <w:t xml:space="preserve">11 </w:t>
      </w:r>
      <w:proofErr w:type="spellStart"/>
      <w:r w:rsidRPr="00CB1E82">
        <w:rPr>
          <w:rFonts w:ascii="Cambria" w:eastAsia="SimSun" w:hAnsi="Cambria" w:cs="Arial"/>
          <w:sz w:val="22"/>
          <w:szCs w:val="22"/>
          <w:lang w:val="en-US"/>
        </w:rPr>
        <w:t>września</w:t>
      </w:r>
      <w:proofErr w:type="spellEnd"/>
      <w:r w:rsidRPr="00CB1E82">
        <w:rPr>
          <w:rFonts w:ascii="Cambria" w:eastAsia="SimSun" w:hAnsi="Cambria" w:cs="Arial"/>
          <w:sz w:val="22"/>
          <w:szCs w:val="22"/>
          <w:lang w:val="en-US"/>
        </w:rPr>
        <w:t xml:space="preserve"> 2019 r.</w:t>
      </w:r>
      <w:r w:rsidRPr="00CB1E82">
        <w:rPr>
          <w:rFonts w:ascii="Cambria" w:eastAsia="SimSun" w:hAnsi="Cambria" w:cs="Arial"/>
          <w:sz w:val="22"/>
          <w:szCs w:val="22"/>
        </w:rPr>
        <w:t xml:space="preserve"> Prawo zamówień publicznych </w:t>
      </w:r>
      <w:r w:rsidRPr="00CB1E82">
        <w:rPr>
          <w:rFonts w:ascii="Cambria" w:eastAsia="SimSun" w:hAnsi="Cambria" w:cs="Arial"/>
          <w:sz w:val="22"/>
          <w:szCs w:val="22"/>
          <w:lang w:val="en-US"/>
        </w:rPr>
        <w:t>(</w:t>
      </w:r>
      <w:r w:rsidRPr="00CB1E82">
        <w:rPr>
          <w:rFonts w:ascii="Cambria" w:eastAsia="SimSun" w:hAnsi="Cambria" w:cs="Arial"/>
          <w:sz w:val="22"/>
          <w:szCs w:val="22"/>
        </w:rPr>
        <w:t>Dz. U. z 20</w:t>
      </w:r>
      <w:r w:rsidR="00EB3EC0" w:rsidRPr="00CB1E82">
        <w:rPr>
          <w:rFonts w:ascii="Cambria" w:eastAsia="SimSun" w:hAnsi="Cambria" w:cs="Arial"/>
          <w:sz w:val="22"/>
          <w:szCs w:val="22"/>
          <w:lang w:val="en-US"/>
        </w:rPr>
        <w:t>2</w:t>
      </w:r>
      <w:r w:rsidR="008A2D8D">
        <w:rPr>
          <w:rFonts w:ascii="Cambria" w:eastAsia="SimSun" w:hAnsi="Cambria" w:cs="Arial"/>
          <w:sz w:val="22"/>
          <w:szCs w:val="22"/>
          <w:lang w:val="en-US"/>
        </w:rPr>
        <w:t>4</w:t>
      </w:r>
      <w:r w:rsidRPr="00CB1E82">
        <w:rPr>
          <w:rFonts w:ascii="Cambria" w:eastAsia="SimSun" w:hAnsi="Cambria" w:cs="Arial"/>
          <w:sz w:val="22"/>
          <w:szCs w:val="22"/>
        </w:rPr>
        <w:t xml:space="preserve"> r. poz. </w:t>
      </w:r>
      <w:r w:rsidR="00EB3EC0" w:rsidRPr="00CB1E82">
        <w:rPr>
          <w:rFonts w:ascii="Cambria" w:eastAsia="SimSun" w:hAnsi="Cambria" w:cs="Arial"/>
          <w:sz w:val="22"/>
          <w:szCs w:val="22"/>
          <w:lang w:val="en-US"/>
        </w:rPr>
        <w:t>1</w:t>
      </w:r>
      <w:r w:rsidR="008A2D8D">
        <w:rPr>
          <w:rFonts w:ascii="Cambria" w:eastAsia="SimSun" w:hAnsi="Cambria" w:cs="Arial"/>
          <w:sz w:val="22"/>
          <w:szCs w:val="22"/>
          <w:lang w:val="en-US"/>
        </w:rPr>
        <w:t>320</w:t>
      </w:r>
      <w:r w:rsidRPr="00CB1E82">
        <w:rPr>
          <w:rFonts w:ascii="Cambria" w:eastAsia="SimSun" w:hAnsi="Cambria" w:cs="Arial"/>
          <w:sz w:val="22"/>
          <w:szCs w:val="22"/>
        </w:rPr>
        <w:t xml:space="preserve"> </w:t>
      </w:r>
      <w:r w:rsidRPr="00CB1E82">
        <w:rPr>
          <w:rFonts w:ascii="Cambria" w:eastAsia="SimSun" w:hAnsi="Cambria" w:cs="Arial"/>
          <w:sz w:val="22"/>
          <w:szCs w:val="22"/>
          <w:lang w:val="en-US"/>
        </w:rPr>
        <w:t xml:space="preserve">z </w:t>
      </w:r>
      <w:proofErr w:type="spellStart"/>
      <w:r w:rsidRPr="00CB1E82">
        <w:rPr>
          <w:rFonts w:ascii="Cambria" w:eastAsia="SimSun" w:hAnsi="Cambria" w:cs="Arial"/>
          <w:sz w:val="22"/>
          <w:szCs w:val="22"/>
          <w:lang w:val="en-US"/>
        </w:rPr>
        <w:t>późn</w:t>
      </w:r>
      <w:proofErr w:type="spellEnd"/>
      <w:r w:rsidRPr="00CB1E82">
        <w:rPr>
          <w:rFonts w:ascii="Cambria" w:eastAsia="SimSun" w:hAnsi="Cambria" w:cs="Arial"/>
          <w:sz w:val="22"/>
          <w:szCs w:val="22"/>
          <w:lang w:val="en-US"/>
        </w:rPr>
        <w:t xml:space="preserve">. </w:t>
      </w:r>
      <w:proofErr w:type="spellStart"/>
      <w:r w:rsidRPr="00CB1E82">
        <w:rPr>
          <w:rFonts w:ascii="Cambria" w:eastAsia="SimSun" w:hAnsi="Cambria" w:cs="Arial"/>
          <w:sz w:val="22"/>
          <w:szCs w:val="22"/>
          <w:lang w:val="en-US"/>
        </w:rPr>
        <w:t>zm</w:t>
      </w:r>
      <w:proofErr w:type="spellEnd"/>
      <w:r w:rsidRPr="00CB1E82">
        <w:rPr>
          <w:rFonts w:ascii="Cambria" w:eastAsia="SimSun" w:hAnsi="Cambria" w:cs="Arial"/>
          <w:sz w:val="22"/>
          <w:szCs w:val="22"/>
          <w:lang w:val="en-US"/>
        </w:rPr>
        <w:t xml:space="preserve">. </w:t>
      </w:r>
      <w:r w:rsidRPr="00CB1E82">
        <w:rPr>
          <w:rFonts w:ascii="Cambria" w:eastAsia="SimSun" w:hAnsi="Cambria" w:cs="Arial"/>
          <w:sz w:val="22"/>
          <w:szCs w:val="22"/>
        </w:rPr>
        <w:t>– „PZP”), pomiędzy Zamawiającym, a Wykonawcą (łącznie: „Strony”) została zawarta umowa („Umowa”) następującej treści:</w:t>
      </w:r>
    </w:p>
    <w:p w14:paraId="499D7ACC" w14:textId="77777777" w:rsidR="009F2172" w:rsidRPr="00CB1E82" w:rsidRDefault="009F2172" w:rsidP="009F2172">
      <w:pPr>
        <w:spacing w:before="240" w:after="240"/>
        <w:ind w:left="851" w:hanging="851"/>
        <w:rPr>
          <w:rFonts w:ascii="Cambria" w:eastAsia="Calibri" w:hAnsi="Cambria" w:cs="Calibri Light"/>
          <w:b/>
          <w:bCs/>
          <w:sz w:val="22"/>
          <w:szCs w:val="22"/>
          <w:lang w:eastAsia="en-US"/>
        </w:rPr>
      </w:pPr>
    </w:p>
    <w:p w14:paraId="397CB316" w14:textId="77777777" w:rsidR="009F2172" w:rsidRPr="00CB1E82" w:rsidRDefault="009F2172" w:rsidP="009F2172">
      <w:pPr>
        <w:spacing w:before="240" w:after="240"/>
        <w:ind w:left="851" w:hanging="851"/>
        <w:jc w:val="center"/>
        <w:rPr>
          <w:rFonts w:ascii="Cambria" w:eastAsia="Calibri" w:hAnsi="Cambria" w:cs="Calibri Light"/>
          <w:b/>
          <w:bCs/>
          <w:smallCaps/>
          <w:sz w:val="22"/>
          <w:szCs w:val="22"/>
          <w:shd w:val="clear" w:color="auto" w:fill="FFFFFF"/>
          <w:lang w:eastAsia="en-US"/>
        </w:rPr>
      </w:pPr>
      <w:r w:rsidRPr="00CB1E82">
        <w:rPr>
          <w:rFonts w:ascii="Cambria" w:eastAsia="Calibri" w:hAnsi="Cambria" w:cs="Calibri Light"/>
          <w:b/>
          <w:bCs/>
          <w:sz w:val="22"/>
          <w:szCs w:val="22"/>
          <w:lang w:eastAsia="en-US"/>
        </w:rPr>
        <w:t>§ 1.</w:t>
      </w:r>
      <w:r w:rsidRPr="00CB1E82">
        <w:rPr>
          <w:rFonts w:ascii="Cambria" w:eastAsia="Calibri" w:hAnsi="Cambria" w:cs="Calibri Light"/>
          <w:b/>
          <w:bCs/>
          <w:smallCaps/>
          <w:sz w:val="22"/>
          <w:szCs w:val="22"/>
          <w:shd w:val="clear" w:color="auto" w:fill="FFFFFF"/>
          <w:lang w:eastAsia="en-US"/>
        </w:rPr>
        <w:t xml:space="preserve"> </w:t>
      </w:r>
      <w:r w:rsidRPr="00CB1E82">
        <w:rPr>
          <w:rFonts w:ascii="Cambria" w:eastAsia="Calibri" w:hAnsi="Cambria" w:cs="Calibri Light"/>
          <w:b/>
          <w:bCs/>
          <w:smallCaps/>
          <w:sz w:val="22"/>
          <w:szCs w:val="22"/>
          <w:shd w:val="clear" w:color="auto" w:fill="FFFFFF"/>
          <w:lang w:eastAsia="en-US"/>
        </w:rPr>
        <w:tab/>
        <w:t>Przedmiot Umowy</w:t>
      </w:r>
    </w:p>
    <w:p w14:paraId="7FEF17B3" w14:textId="5AF44743" w:rsidR="009F2172" w:rsidRPr="006E4116" w:rsidRDefault="009F2172" w:rsidP="006E4116">
      <w:pPr>
        <w:numPr>
          <w:ilvl w:val="0"/>
          <w:numId w:val="4"/>
        </w:numPr>
        <w:pBdr>
          <w:top w:val="nil"/>
          <w:left w:val="nil"/>
          <w:bottom w:val="nil"/>
          <w:right w:val="nil"/>
          <w:between w:val="nil"/>
          <w:bar w:val="nil"/>
        </w:pBdr>
        <w:tabs>
          <w:tab w:val="left" w:pos="851"/>
        </w:tabs>
        <w:spacing w:before="240" w:after="240" w:line="259" w:lineRule="auto"/>
        <w:jc w:val="both"/>
        <w:rPr>
          <w:rFonts w:ascii="Cambria" w:eastAsia="Charter" w:hAnsi="Cambria" w:cs="Calibri Light"/>
          <w:bCs/>
          <w:sz w:val="22"/>
          <w:szCs w:val="22"/>
          <w:bdr w:val="nil"/>
        </w:rPr>
      </w:pPr>
      <w:r w:rsidRPr="00CB1E82">
        <w:rPr>
          <w:rFonts w:ascii="Cambria" w:eastAsia="Charter" w:hAnsi="Cambria" w:cs="Calibri Light"/>
          <w:sz w:val="22"/>
          <w:szCs w:val="22"/>
          <w:bdr w:val="nil"/>
        </w:rPr>
        <w:t xml:space="preserve">Zamawiający zleca, a Wykonawca przyjmuje do wykonania zamierzenie budowalne </w:t>
      </w:r>
      <w:r w:rsidRPr="00CB1E82">
        <w:rPr>
          <w:rFonts w:ascii="Cambria" w:eastAsia="Charter" w:hAnsi="Cambria" w:cs="Calibri Light"/>
          <w:bCs/>
          <w:sz w:val="22"/>
          <w:szCs w:val="22"/>
          <w:bdr w:val="nil"/>
        </w:rPr>
        <w:t xml:space="preserve">pn. </w:t>
      </w:r>
      <w:r w:rsidR="00C1532A">
        <w:rPr>
          <w:rFonts w:ascii="Cambria" w:eastAsia="Charter" w:hAnsi="Cambria" w:cs="Calibri Light"/>
          <w:bCs/>
          <w:sz w:val="22"/>
          <w:szCs w:val="22"/>
          <w:bdr w:val="nil"/>
        </w:rPr>
        <w:br/>
      </w:r>
      <w:r w:rsidR="006E4116" w:rsidRPr="006E4116">
        <w:rPr>
          <w:rFonts w:ascii="Cambria" w:eastAsia="Charter" w:hAnsi="Cambria" w:cs="Calibri Light"/>
          <w:b/>
          <w:sz w:val="22"/>
          <w:szCs w:val="22"/>
          <w:bdr w:val="nil"/>
        </w:rPr>
        <w:t>”</w:t>
      </w:r>
      <w:r w:rsidR="00656B2D" w:rsidRPr="00656B2D">
        <w:rPr>
          <w:rFonts w:ascii="Cambria" w:eastAsia="Charter" w:hAnsi="Cambria" w:cs="Calibri Light"/>
          <w:b/>
          <w:sz w:val="22"/>
          <w:szCs w:val="22"/>
          <w:bdr w:val="nil"/>
        </w:rPr>
        <w:t>Równanie dróg gruntowych leśnych na terenie nadleśnictwa Barlinek</w:t>
      </w:r>
      <w:r w:rsidRPr="006E4116">
        <w:rPr>
          <w:rFonts w:ascii="Cambria" w:eastAsia="Charter" w:hAnsi="Cambria" w:cs="Calibri Light"/>
          <w:b/>
          <w:sz w:val="22"/>
          <w:szCs w:val="22"/>
          <w:bdr w:val="nil"/>
        </w:rPr>
        <w:t xml:space="preserve">” </w:t>
      </w:r>
      <w:r w:rsidRPr="006E4116">
        <w:rPr>
          <w:rFonts w:ascii="Cambria" w:eastAsia="Charter" w:hAnsi="Cambria" w:cs="Calibri Light"/>
          <w:sz w:val="22"/>
          <w:szCs w:val="22"/>
          <w:bdr w:val="nil"/>
        </w:rPr>
        <w:t>(„Przedmiot Umowy”) opisane szczegółowo w Umowie, jak również zobowiązuje się w okresie Gwarancji Jakości i Rękojmi za Wady do usunięcia wad lub usterek, a Zamawiający zobowiązuje się do zapłaty Wynagrodzenia.</w:t>
      </w:r>
    </w:p>
    <w:p w14:paraId="126D1D86" w14:textId="0D20918F" w:rsidR="009F2172" w:rsidRPr="00CB1E82" w:rsidRDefault="009F2172" w:rsidP="004C0826">
      <w:pPr>
        <w:numPr>
          <w:ilvl w:val="0"/>
          <w:numId w:val="4"/>
        </w:numPr>
        <w:pBdr>
          <w:top w:val="nil"/>
          <w:left w:val="nil"/>
          <w:bottom w:val="nil"/>
          <w:right w:val="nil"/>
          <w:between w:val="nil"/>
          <w:bar w:val="nil"/>
        </w:pBdr>
        <w:tabs>
          <w:tab w:val="left" w:pos="851"/>
        </w:tabs>
        <w:spacing w:before="240" w:after="240" w:line="259" w:lineRule="auto"/>
        <w:ind w:left="851" w:hanging="851"/>
        <w:jc w:val="both"/>
        <w:rPr>
          <w:rFonts w:ascii="Cambria" w:eastAsia="Charter" w:hAnsi="Cambria" w:cs="Calibri Light"/>
          <w:sz w:val="22"/>
          <w:szCs w:val="22"/>
          <w:bdr w:val="nil"/>
        </w:rPr>
      </w:pPr>
      <w:r w:rsidRPr="00CB1E82">
        <w:rPr>
          <w:rFonts w:ascii="Cambria" w:eastAsia="Charter" w:hAnsi="Cambria" w:cs="Calibri Light"/>
          <w:sz w:val="22"/>
          <w:szCs w:val="22"/>
          <w:bdr w:val="nil"/>
        </w:rPr>
        <w:t>Przedmiot Umowy stanowią roboty budowlane opisane w</w:t>
      </w:r>
      <w:r w:rsidR="00DA6291" w:rsidRPr="00CB1E82">
        <w:rPr>
          <w:rFonts w:ascii="Cambria" w:eastAsia="Charter" w:hAnsi="Cambria" w:cs="Calibri Light"/>
          <w:sz w:val="22"/>
          <w:szCs w:val="22"/>
          <w:bdr w:val="nil"/>
        </w:rPr>
        <w:t xml:space="preserve"> dokumentacji </w:t>
      </w:r>
      <w:r w:rsidR="00E873D4">
        <w:rPr>
          <w:rFonts w:ascii="Cambria" w:eastAsia="Charter" w:hAnsi="Cambria" w:cs="Calibri Light"/>
          <w:sz w:val="22"/>
          <w:szCs w:val="22"/>
          <w:bdr w:val="nil"/>
        </w:rPr>
        <w:t>zamówienia</w:t>
      </w:r>
      <w:r w:rsidR="00DA6291" w:rsidRPr="00CB1E82">
        <w:rPr>
          <w:rFonts w:ascii="Cambria" w:eastAsia="Charter" w:hAnsi="Cambria" w:cs="Calibri Light"/>
          <w:sz w:val="22"/>
          <w:szCs w:val="22"/>
          <w:bdr w:val="nil"/>
        </w:rPr>
        <w:t xml:space="preserve"> obejmującej</w:t>
      </w:r>
      <w:bookmarkStart w:id="2" w:name="_Hlk93492169"/>
      <w:r w:rsidR="00DA6291" w:rsidRPr="00CB1E82">
        <w:rPr>
          <w:rFonts w:ascii="Cambria" w:eastAsia="Charter" w:hAnsi="Cambria" w:cs="Calibri Light"/>
          <w:sz w:val="22"/>
          <w:szCs w:val="22"/>
          <w:bdr w:val="nil"/>
        </w:rPr>
        <w:t>:</w:t>
      </w:r>
      <w:r w:rsidR="00B051D1" w:rsidRPr="00CB1E82">
        <w:rPr>
          <w:rFonts w:ascii="Cambria" w:eastAsia="Charter" w:hAnsi="Cambria" w:cs="Calibri Light"/>
          <w:sz w:val="22"/>
          <w:szCs w:val="22"/>
          <w:bdr w:val="nil"/>
        </w:rPr>
        <w:t xml:space="preserve"> </w:t>
      </w:r>
      <w:bookmarkEnd w:id="2"/>
      <w:r w:rsidR="00656B2D">
        <w:rPr>
          <w:rFonts w:ascii="Cambria" w:eastAsia="Charter" w:hAnsi="Cambria" w:cs="Calibri Light"/>
          <w:sz w:val="22"/>
          <w:szCs w:val="22"/>
          <w:bdr w:val="nil"/>
        </w:rPr>
        <w:t>………..</w:t>
      </w:r>
    </w:p>
    <w:p w14:paraId="7F125BF1" w14:textId="77777777" w:rsidR="009F2172" w:rsidRPr="00CB1E82" w:rsidRDefault="009F2172" w:rsidP="004C0826">
      <w:pPr>
        <w:numPr>
          <w:ilvl w:val="0"/>
          <w:numId w:val="4"/>
        </w:numPr>
        <w:pBdr>
          <w:top w:val="nil"/>
          <w:left w:val="nil"/>
          <w:bottom w:val="nil"/>
          <w:right w:val="nil"/>
          <w:between w:val="nil"/>
          <w:bar w:val="nil"/>
        </w:pBdr>
        <w:tabs>
          <w:tab w:val="left" w:pos="851"/>
        </w:tabs>
        <w:spacing w:before="240" w:after="240" w:line="259" w:lineRule="auto"/>
        <w:ind w:left="851" w:hanging="851"/>
        <w:jc w:val="both"/>
        <w:rPr>
          <w:rFonts w:ascii="Cambria" w:eastAsia="Charter" w:hAnsi="Cambria" w:cs="Calibri Light"/>
          <w:sz w:val="22"/>
          <w:szCs w:val="22"/>
          <w:bdr w:val="nil"/>
        </w:rPr>
      </w:pPr>
      <w:r w:rsidRPr="00CB1E82">
        <w:rPr>
          <w:rFonts w:ascii="Cambria" w:eastAsia="Charter" w:hAnsi="Cambria" w:cs="Calibri Light"/>
          <w:sz w:val="22"/>
          <w:szCs w:val="22"/>
          <w:bdr w:val="nil"/>
        </w:rPr>
        <w:t>Przedmiot Umowy opisano, wedle kolejności hierarchicznej, w następujących dokumentach:</w:t>
      </w:r>
    </w:p>
    <w:p w14:paraId="7E5E2A94" w14:textId="08F7EFD5" w:rsidR="009F2172" w:rsidRPr="00C31EAB" w:rsidRDefault="009F2172" w:rsidP="009F2172">
      <w:pPr>
        <w:tabs>
          <w:tab w:val="left" w:pos="1701"/>
        </w:tabs>
        <w:spacing w:before="240" w:after="240"/>
        <w:ind w:left="1701" w:hanging="850"/>
        <w:jc w:val="both"/>
        <w:rPr>
          <w:rFonts w:ascii="Cambria" w:eastAsia="Calibri" w:hAnsi="Cambria" w:cs="Calibri Light"/>
          <w:caps/>
          <w:sz w:val="22"/>
          <w:szCs w:val="22"/>
          <w:u w:val="words"/>
          <w:lang w:eastAsia="en-US"/>
        </w:rPr>
      </w:pPr>
      <w:r w:rsidRPr="00CB1E82">
        <w:rPr>
          <w:rFonts w:ascii="Cambria" w:eastAsia="Calibri" w:hAnsi="Cambria" w:cs="Calibri Light"/>
          <w:sz w:val="22"/>
          <w:szCs w:val="22"/>
          <w:lang w:eastAsia="en-US"/>
        </w:rPr>
        <w:t>(1)</w:t>
      </w:r>
      <w:r w:rsidRPr="00CB1E82">
        <w:rPr>
          <w:rFonts w:ascii="Cambria" w:eastAsia="Calibri" w:hAnsi="Cambria" w:cs="Calibri Light"/>
          <w:sz w:val="22"/>
          <w:szCs w:val="22"/>
          <w:lang w:eastAsia="en-US"/>
        </w:rPr>
        <w:tab/>
      </w:r>
      <w:r w:rsidRPr="00CB1E82">
        <w:rPr>
          <w:rFonts w:ascii="Cambria" w:eastAsia="Calibri" w:hAnsi="Cambria" w:cs="Calibri Light"/>
          <w:sz w:val="22"/>
          <w:szCs w:val="22"/>
          <w:lang w:val="x-none" w:eastAsia="en-US"/>
        </w:rPr>
        <w:t>Umow</w:t>
      </w:r>
      <w:r w:rsidRPr="00CB1E82">
        <w:rPr>
          <w:rFonts w:ascii="Cambria" w:eastAsia="Calibri" w:hAnsi="Cambria" w:cs="Calibri Light"/>
          <w:sz w:val="22"/>
          <w:szCs w:val="22"/>
          <w:lang w:eastAsia="en-US"/>
        </w:rPr>
        <w:t>ie;</w:t>
      </w:r>
    </w:p>
    <w:p w14:paraId="1B9A2F80" w14:textId="31710036" w:rsidR="006E4116" w:rsidRDefault="009F2172" w:rsidP="009F2172">
      <w:pPr>
        <w:tabs>
          <w:tab w:val="left" w:pos="1701"/>
        </w:tabs>
        <w:spacing w:before="240" w:after="240"/>
        <w:ind w:left="1701" w:hanging="850"/>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lastRenderedPageBreak/>
        <w:t>(</w:t>
      </w:r>
      <w:r w:rsidR="006E4116">
        <w:rPr>
          <w:rFonts w:ascii="Cambria" w:eastAsia="Calibri" w:hAnsi="Cambria" w:cs="Calibri Light"/>
          <w:sz w:val="22"/>
          <w:szCs w:val="22"/>
          <w:lang w:eastAsia="en-US"/>
        </w:rPr>
        <w:t>2</w:t>
      </w:r>
      <w:r w:rsidRPr="00CB1E82">
        <w:rPr>
          <w:rFonts w:ascii="Cambria" w:eastAsia="Calibri" w:hAnsi="Cambria" w:cs="Calibri Light"/>
          <w:sz w:val="22"/>
          <w:szCs w:val="22"/>
          <w:lang w:eastAsia="en-US"/>
        </w:rPr>
        <w:t>)</w:t>
      </w:r>
      <w:r w:rsidR="006E4116">
        <w:rPr>
          <w:rFonts w:ascii="Cambria" w:eastAsia="Calibri" w:hAnsi="Cambria" w:cs="Calibri Light"/>
          <w:sz w:val="22"/>
          <w:szCs w:val="22"/>
          <w:lang w:eastAsia="en-US"/>
        </w:rPr>
        <w:t xml:space="preserve"> </w:t>
      </w:r>
      <w:r w:rsidR="006E4116">
        <w:rPr>
          <w:rFonts w:ascii="Cambria" w:eastAsia="Calibri" w:hAnsi="Cambria" w:cs="Calibri Light"/>
          <w:sz w:val="22"/>
          <w:szCs w:val="22"/>
          <w:lang w:eastAsia="en-US"/>
        </w:rPr>
        <w:tab/>
        <w:t>SWZ</w:t>
      </w:r>
      <w:r w:rsidRPr="00CB1E82">
        <w:rPr>
          <w:rFonts w:ascii="Cambria" w:eastAsia="Calibri" w:hAnsi="Cambria" w:cs="Calibri Light"/>
          <w:sz w:val="22"/>
          <w:szCs w:val="22"/>
          <w:lang w:eastAsia="en-US"/>
        </w:rPr>
        <w:tab/>
      </w:r>
    </w:p>
    <w:p w14:paraId="3FDAEE65" w14:textId="33BA81EA" w:rsidR="009F2172" w:rsidRPr="00CB1E82" w:rsidRDefault="006E4116" w:rsidP="009F2172">
      <w:pPr>
        <w:tabs>
          <w:tab w:val="left" w:pos="1701"/>
        </w:tabs>
        <w:spacing w:before="240" w:after="240"/>
        <w:ind w:left="1701"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 xml:space="preserve">(3) </w:t>
      </w:r>
      <w:r>
        <w:rPr>
          <w:rFonts w:ascii="Cambria" w:eastAsia="Calibri" w:hAnsi="Cambria" w:cs="Calibri Light"/>
          <w:sz w:val="22"/>
          <w:szCs w:val="22"/>
          <w:lang w:eastAsia="en-US"/>
        </w:rPr>
        <w:tab/>
        <w:t>Dokumentac</w:t>
      </w:r>
      <w:r w:rsidR="00246C1A">
        <w:rPr>
          <w:rFonts w:ascii="Cambria" w:eastAsia="Calibri" w:hAnsi="Cambria" w:cs="Calibri Light"/>
          <w:sz w:val="22"/>
          <w:szCs w:val="22"/>
          <w:lang w:eastAsia="en-US"/>
        </w:rPr>
        <w:t>h postępowania</w:t>
      </w:r>
      <w:r w:rsidR="00C71535">
        <w:rPr>
          <w:rFonts w:ascii="Cambria" w:eastAsia="Calibri" w:hAnsi="Cambria" w:cs="Calibri Light"/>
          <w:sz w:val="22"/>
          <w:szCs w:val="22"/>
          <w:lang w:eastAsia="en-US"/>
        </w:rPr>
        <w:t xml:space="preserve"> („Dokumentacja”)</w:t>
      </w:r>
      <w:r w:rsidR="009F2172" w:rsidRPr="00CB1E82">
        <w:rPr>
          <w:rFonts w:ascii="Cambria" w:eastAsia="Calibri" w:hAnsi="Cambria" w:cs="Calibri Light"/>
          <w:sz w:val="22"/>
          <w:szCs w:val="22"/>
          <w:lang w:eastAsia="en-US"/>
        </w:rPr>
        <w:t>;</w:t>
      </w:r>
      <w:del w:id="3" w:author="Karol Kaszak" w:date="2023-03-16T14:19:00Z">
        <w:r w:rsidR="009F2172" w:rsidRPr="00CB1E82" w:rsidDel="00C31EAB">
          <w:rPr>
            <w:rFonts w:ascii="Cambria" w:eastAsia="Calibri" w:hAnsi="Cambria" w:cs="Calibri Light"/>
            <w:sz w:val="22"/>
            <w:szCs w:val="22"/>
            <w:lang w:eastAsia="en-US"/>
          </w:rPr>
          <w:delText xml:space="preserve"> </w:delText>
        </w:r>
      </w:del>
    </w:p>
    <w:p w14:paraId="77FE6A85" w14:textId="5A644D7B" w:rsidR="00317C05" w:rsidRPr="00CB1E82" w:rsidRDefault="00317C05" w:rsidP="009F2172">
      <w:pPr>
        <w:tabs>
          <w:tab w:val="left" w:pos="1701"/>
        </w:tabs>
        <w:spacing w:before="240" w:after="240"/>
        <w:ind w:left="1701" w:hanging="850"/>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(4)            Ofercie</w:t>
      </w:r>
    </w:p>
    <w:p w14:paraId="4CF88137" w14:textId="30FCCC5E" w:rsidR="009F2172" w:rsidRPr="00CB1E82" w:rsidRDefault="009F2172" w:rsidP="009F2172">
      <w:pPr>
        <w:tabs>
          <w:tab w:val="left" w:pos="1701"/>
        </w:tabs>
        <w:spacing w:before="240" w:after="240"/>
        <w:ind w:left="851"/>
        <w:jc w:val="both"/>
        <w:rPr>
          <w:rFonts w:ascii="Cambria" w:eastAsia="Calibri" w:hAnsi="Cambria" w:cs="Calibri Light"/>
          <w:sz w:val="22"/>
          <w:szCs w:val="22"/>
          <w:lang w:eastAsia="en-US"/>
        </w:rPr>
      </w:pPr>
      <w:r w:rsidRPr="00CB1E82">
        <w:rPr>
          <w:rFonts w:ascii="Cambria" w:eastAsia="Calibri" w:hAnsi="Cambria" w:cs="Calibri Light"/>
          <w:bCs/>
          <w:sz w:val="22"/>
          <w:szCs w:val="22"/>
          <w:lang w:eastAsia="en-US"/>
        </w:rPr>
        <w:t>Dokumenty wskazane powyżej należy interpretować jako wzajemnie objaśniające i wzajemnie uzupełniające się w tym znaczeniu, iż w przypadku wystąpienia jakichkolwiek niejasności lub wątpliw</w:t>
      </w:r>
      <w:r w:rsidR="00C31EAB">
        <w:rPr>
          <w:rFonts w:ascii="Cambria" w:eastAsia="Calibri" w:hAnsi="Cambria" w:cs="Calibri Light"/>
          <w:bCs/>
          <w:sz w:val="22"/>
          <w:szCs w:val="22"/>
          <w:lang w:eastAsia="en-US"/>
        </w:rPr>
        <w:t>o</w:t>
      </w:r>
      <w:r w:rsidRPr="00CB1E82">
        <w:rPr>
          <w:rFonts w:ascii="Cambria" w:eastAsia="Calibri" w:hAnsi="Cambria" w:cs="Calibri Light"/>
          <w:bCs/>
          <w:sz w:val="22"/>
          <w:szCs w:val="22"/>
          <w:lang w:eastAsia="en-US"/>
        </w:rPr>
        <w:t xml:space="preserve">ści co do ich postanowień, to w żadnym przypadku Strony nie mogą ograniczyć zakresu Przedmiotu Umowy, ani zakresu staranności wynikających z Umowy. Wszelkie postanowienia Umowy będą interpretowane w sposób zapewniający jak najpełniejsze wykonanie Przedmiotu Umowy. </w:t>
      </w:r>
    </w:p>
    <w:p w14:paraId="748203BA" w14:textId="77777777" w:rsidR="009F2172" w:rsidRPr="00CB1E82" w:rsidRDefault="009F2172" w:rsidP="004C0826">
      <w:pPr>
        <w:numPr>
          <w:ilvl w:val="0"/>
          <w:numId w:val="4"/>
        </w:numPr>
        <w:pBdr>
          <w:top w:val="nil"/>
          <w:left w:val="nil"/>
          <w:bottom w:val="nil"/>
          <w:right w:val="nil"/>
          <w:between w:val="nil"/>
          <w:bar w:val="nil"/>
        </w:pBdr>
        <w:tabs>
          <w:tab w:val="left" w:pos="851"/>
        </w:tabs>
        <w:spacing w:before="240" w:after="240" w:line="259" w:lineRule="auto"/>
        <w:ind w:left="851" w:hanging="851"/>
        <w:jc w:val="both"/>
        <w:rPr>
          <w:rFonts w:ascii="Cambria" w:eastAsia="Charter" w:hAnsi="Cambria" w:cs="Calibri Light"/>
          <w:sz w:val="22"/>
          <w:szCs w:val="22"/>
          <w:bdr w:val="nil"/>
        </w:rPr>
      </w:pPr>
      <w:r w:rsidRPr="00CB1E82">
        <w:rPr>
          <w:rFonts w:ascii="Cambria" w:eastAsia="Charter" w:hAnsi="Cambria" w:cs="Calibri Light"/>
          <w:bCs/>
          <w:sz w:val="22"/>
          <w:szCs w:val="22"/>
          <w:bdr w:val="nil"/>
        </w:rPr>
        <w:t>Dokumenty wskazane w ust. 3 powyżej należy interpretować wedle rangi hierarchicznej wynikającej z kolejności ich przywołania.</w:t>
      </w:r>
    </w:p>
    <w:p w14:paraId="3AD5F43A" w14:textId="77777777" w:rsidR="009F2172" w:rsidRPr="00CB1E82" w:rsidRDefault="009F2172" w:rsidP="004C0826">
      <w:pPr>
        <w:numPr>
          <w:ilvl w:val="0"/>
          <w:numId w:val="4"/>
        </w:numPr>
        <w:pBdr>
          <w:top w:val="nil"/>
          <w:left w:val="nil"/>
          <w:bottom w:val="nil"/>
          <w:right w:val="nil"/>
          <w:between w:val="nil"/>
          <w:bar w:val="nil"/>
        </w:pBdr>
        <w:tabs>
          <w:tab w:val="left" w:pos="851"/>
        </w:tabs>
        <w:spacing w:before="240" w:after="240" w:line="259" w:lineRule="auto"/>
        <w:ind w:left="851" w:hanging="851"/>
        <w:jc w:val="both"/>
        <w:rPr>
          <w:rFonts w:ascii="Cambria" w:eastAsia="Charter" w:hAnsi="Cambria" w:cs="Calibri Light"/>
          <w:sz w:val="22"/>
          <w:szCs w:val="22"/>
          <w:bdr w:val="nil"/>
        </w:rPr>
      </w:pPr>
      <w:r w:rsidRPr="00CB1E82">
        <w:rPr>
          <w:rFonts w:ascii="Cambria" w:eastAsia="Arial Unicode MS" w:hAnsi="Cambria" w:cs="Calibri Light"/>
          <w:sz w:val="22"/>
          <w:szCs w:val="22"/>
          <w:bdr w:val="nil"/>
        </w:rPr>
        <w:t xml:space="preserve">Wykonawca zobowiązuje się do wykonania Przedmiotu Umowy zgodnie z postanowieniami Umowy, zasadami najnowszej wiedzy technicznej, sztuki budowlanej i przepisami prawa obowiązującymi w trakcie jego realizacji. </w:t>
      </w:r>
    </w:p>
    <w:p w14:paraId="3D072013" w14:textId="577597EE" w:rsidR="009F2172" w:rsidRPr="00CB1E82" w:rsidRDefault="009F2172" w:rsidP="004C0826">
      <w:pPr>
        <w:numPr>
          <w:ilvl w:val="0"/>
          <w:numId w:val="4"/>
        </w:numPr>
        <w:pBdr>
          <w:top w:val="nil"/>
          <w:left w:val="nil"/>
          <w:bottom w:val="nil"/>
          <w:right w:val="nil"/>
          <w:between w:val="nil"/>
          <w:bar w:val="nil"/>
        </w:pBdr>
        <w:tabs>
          <w:tab w:val="left" w:pos="851"/>
        </w:tabs>
        <w:spacing w:before="240" w:after="240" w:line="259" w:lineRule="auto"/>
        <w:ind w:left="851" w:hanging="851"/>
        <w:jc w:val="both"/>
        <w:rPr>
          <w:rFonts w:ascii="Cambria" w:eastAsia="Charter" w:hAnsi="Cambria" w:cs="Calibri Light"/>
          <w:sz w:val="22"/>
          <w:szCs w:val="22"/>
          <w:bdr w:val="nil"/>
        </w:rPr>
      </w:pPr>
      <w:r w:rsidRPr="00CB1E82">
        <w:rPr>
          <w:rFonts w:ascii="Cambria" w:eastAsia="Arial Unicode MS" w:hAnsi="Cambria" w:cs="Calibri Light"/>
          <w:sz w:val="22"/>
          <w:szCs w:val="22"/>
          <w:bdr w:val="nil"/>
        </w:rPr>
        <w:t xml:space="preserve">Przedmiot Umowy obejmuje wszelkie świadczenia, które z technicznego, technologicznego, organizacyjnego lub prawego punktu widzenia są lub okażą się niezbędne do uzyskania rezultatów, w tym w szczególności wykonania robót, opisanych lub wynikających (chociażby pośrednio) z </w:t>
      </w:r>
      <w:r w:rsidRPr="00E873D4">
        <w:rPr>
          <w:rFonts w:ascii="Cambria" w:eastAsia="Arial Unicode MS" w:hAnsi="Cambria" w:cs="Calibri Light"/>
          <w:sz w:val="22"/>
          <w:szCs w:val="22"/>
          <w:bdr w:val="nil"/>
        </w:rPr>
        <w:t xml:space="preserve">Dokumentacji. </w:t>
      </w:r>
    </w:p>
    <w:p w14:paraId="7FD9138A" w14:textId="4F70AE92" w:rsidR="00696B59" w:rsidRPr="00CB1E82" w:rsidRDefault="00696B59" w:rsidP="00696B59">
      <w:pPr>
        <w:pStyle w:val="Tre"/>
        <w:numPr>
          <w:ilvl w:val="0"/>
          <w:numId w:val="4"/>
        </w:numPr>
        <w:tabs>
          <w:tab w:val="left" w:pos="851"/>
        </w:tabs>
        <w:spacing w:before="240" w:after="240"/>
        <w:ind w:left="851" w:hanging="851"/>
        <w:jc w:val="both"/>
        <w:rPr>
          <w:rFonts w:ascii="Cambria" w:eastAsia="Charter" w:hAnsi="Cambria" w:cs="Calibri Light"/>
          <w:color w:val="auto"/>
        </w:rPr>
      </w:pPr>
      <w:r w:rsidRPr="00CB1E82">
        <w:rPr>
          <w:rFonts w:ascii="Cambria" w:eastAsia="Charter" w:hAnsi="Cambria" w:cs="Calibri Light"/>
          <w:color w:val="auto"/>
        </w:rPr>
        <w:t xml:space="preserve">Wykonawca oświadcza, że </w:t>
      </w:r>
      <w:bookmarkStart w:id="4" w:name="_Hlk15547094"/>
      <w:r w:rsidRPr="00CB1E82">
        <w:rPr>
          <w:rFonts w:ascii="Cambria" w:eastAsia="Charter" w:hAnsi="Cambria" w:cs="Calibri Light"/>
          <w:color w:val="auto"/>
        </w:rPr>
        <w:t xml:space="preserve">przed zawarciem Umowy zapoznał się z Dokumentacją Projektową, terenem realizacji Przedmiotu Umowy mającym stanowić Teren Budowy, terenami sąsiadującymi, drogami dojazdowymi, faktycznym przebiegiem sieci i instalacji, w tym sieci i instalacji uzbrojenia terenu oraz informacjami, danymi mogącymi mieć wpływ na ocenę okoliczności i </w:t>
      </w:r>
      <w:proofErr w:type="spellStart"/>
      <w:r w:rsidRPr="00CB1E82">
        <w:rPr>
          <w:rFonts w:ascii="Cambria" w:eastAsia="Charter" w:hAnsi="Cambria" w:cs="Calibri Light"/>
          <w:color w:val="auto"/>
        </w:rPr>
        <w:t>ryzyk</w:t>
      </w:r>
      <w:proofErr w:type="spellEnd"/>
      <w:r w:rsidRPr="00CB1E82">
        <w:rPr>
          <w:rFonts w:ascii="Cambria" w:eastAsia="Charter" w:hAnsi="Cambria" w:cs="Calibri Light"/>
          <w:color w:val="auto"/>
        </w:rPr>
        <w:t xml:space="preserve"> wykonania Przedmiotu Umowy i w związku z powyższym nie wnosi żadnych zastrzeżeń, co </w:t>
      </w:r>
      <w:r w:rsidR="00C633A2">
        <w:rPr>
          <w:rFonts w:ascii="Cambria" w:eastAsia="Charter" w:hAnsi="Cambria" w:cs="Calibri Light"/>
          <w:color w:val="auto"/>
        </w:rPr>
        <w:t xml:space="preserve">do </w:t>
      </w:r>
      <w:r w:rsidRPr="00CB1E82">
        <w:rPr>
          <w:rFonts w:ascii="Cambria" w:eastAsia="Charter" w:hAnsi="Cambria" w:cs="Calibri Light"/>
          <w:color w:val="auto"/>
        </w:rPr>
        <w:t>ich wpływu na realizację Przedmiotu Umowy.</w:t>
      </w:r>
      <w:bookmarkEnd w:id="4"/>
    </w:p>
    <w:p w14:paraId="55664BEC" w14:textId="00F63197" w:rsidR="009F2172" w:rsidRPr="00CB1E82" w:rsidRDefault="009F2172" w:rsidP="004C0826">
      <w:pPr>
        <w:numPr>
          <w:ilvl w:val="0"/>
          <w:numId w:val="4"/>
        </w:numPr>
        <w:pBdr>
          <w:top w:val="nil"/>
          <w:left w:val="nil"/>
          <w:bottom w:val="nil"/>
          <w:right w:val="nil"/>
          <w:between w:val="nil"/>
          <w:bar w:val="nil"/>
        </w:pBdr>
        <w:tabs>
          <w:tab w:val="left" w:pos="851"/>
        </w:tabs>
        <w:spacing w:before="240" w:after="240" w:line="259" w:lineRule="auto"/>
        <w:ind w:left="851" w:hanging="851"/>
        <w:jc w:val="both"/>
        <w:rPr>
          <w:rFonts w:ascii="Cambria" w:eastAsia="Charter" w:hAnsi="Cambria" w:cs="Calibri Light"/>
          <w:sz w:val="22"/>
          <w:szCs w:val="22"/>
          <w:bdr w:val="nil"/>
        </w:rPr>
      </w:pPr>
      <w:r w:rsidRPr="00CB1E82">
        <w:rPr>
          <w:rFonts w:ascii="Cambria" w:eastAsia="Charter" w:hAnsi="Cambria" w:cs="Calibri Light"/>
          <w:sz w:val="22"/>
          <w:szCs w:val="22"/>
          <w:bdr w:val="nil"/>
        </w:rPr>
        <w:t xml:space="preserve">Wykonawca wykona Przedmiot Umowy z najwyższą starannością zawodową. </w:t>
      </w:r>
    </w:p>
    <w:p w14:paraId="2CFC2601" w14:textId="270D2FDA" w:rsidR="009F2172" w:rsidRPr="006E4116" w:rsidRDefault="009F2172" w:rsidP="006E4116">
      <w:pPr>
        <w:numPr>
          <w:ilvl w:val="0"/>
          <w:numId w:val="4"/>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
          <w:sz w:val="22"/>
          <w:szCs w:val="22"/>
          <w:bdr w:val="nil"/>
        </w:rPr>
      </w:pPr>
      <w:r w:rsidRPr="00CB1E82">
        <w:rPr>
          <w:rFonts w:ascii="Cambria" w:eastAsia="Arial Unicode MS" w:hAnsi="Cambria" w:cs="Calibri Light"/>
          <w:sz w:val="22"/>
          <w:szCs w:val="22"/>
          <w:bdr w:val="nil"/>
        </w:rPr>
        <w:t>Wykonawca oświadcza, że posiada uprawnienia, doświadczenie, wiedzę oraz potencjał ludzki, finansowy i sprzętowy niezbędny do wykonania Przedmiotu Umowy na warunkach wynikających z Umowy.</w:t>
      </w:r>
      <w:r w:rsidRPr="00CB1E82">
        <w:rPr>
          <w:rFonts w:ascii="Cambria" w:eastAsia="Arial Unicode MS" w:hAnsi="Cambria" w:cs="Calibri Light"/>
          <w:b/>
          <w:sz w:val="22"/>
          <w:szCs w:val="22"/>
          <w:bdr w:val="nil"/>
        </w:rPr>
        <w:t xml:space="preserve"> </w:t>
      </w:r>
    </w:p>
    <w:p w14:paraId="604AC6DC" w14:textId="77777777" w:rsidR="009F2172" w:rsidRPr="00CB1E82"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2.</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Współdziałanie Stron</w:t>
      </w:r>
    </w:p>
    <w:p w14:paraId="2FBBBF3D" w14:textId="77777777" w:rsidR="009F2172" w:rsidRPr="00CB1E82" w:rsidRDefault="009F2172" w:rsidP="004C0826">
      <w:pPr>
        <w:numPr>
          <w:ilvl w:val="0"/>
          <w:numId w:val="1"/>
        </w:numP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eastAsia="en-US"/>
        </w:rPr>
        <w:t xml:space="preserve">Strony zobowiązują się do współdziałania przy wykonywaniu Przedmiotu Umowy, zgodnie z wymaganiami wynikającymi z Umowy. </w:t>
      </w:r>
    </w:p>
    <w:p w14:paraId="50A44E6B" w14:textId="77777777" w:rsidR="009F2172" w:rsidRPr="00CB1E82" w:rsidRDefault="009F2172" w:rsidP="004C0826">
      <w:pPr>
        <w:numPr>
          <w:ilvl w:val="0"/>
          <w:numId w:val="1"/>
        </w:numP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eastAsia="en-US"/>
        </w:rPr>
        <w:t xml:space="preserve">Wykonawca zobowiązuje się do wykonywania Przedmiotu Umowy w taki sposób, aby uniknąć powstawania utrudnień lub szkód w kontaktach z innymi podmiotami znajdującymi się na Terenie Budowy. </w:t>
      </w:r>
    </w:p>
    <w:p w14:paraId="4A612EBF" w14:textId="77777777" w:rsidR="009F2172" w:rsidRPr="00CB1E82" w:rsidRDefault="009F2172" w:rsidP="004C0826">
      <w:pPr>
        <w:numPr>
          <w:ilvl w:val="0"/>
          <w:numId w:val="1"/>
        </w:numP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eastAsia="en-US"/>
        </w:rPr>
        <w:t xml:space="preserve">Wykonawca zobowiązuje się do wprowadzenia na Teren Budowy personelu, urządzeń, maszyn w liczbie dostosowanej do postępu budowy. </w:t>
      </w:r>
    </w:p>
    <w:p w14:paraId="0D4B20FE" w14:textId="77777777" w:rsidR="009F2172" w:rsidRPr="00CB1E82" w:rsidRDefault="009F2172" w:rsidP="004C0826">
      <w:pPr>
        <w:numPr>
          <w:ilvl w:val="0"/>
          <w:numId w:val="1"/>
        </w:numP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eastAsia="en-US"/>
        </w:rPr>
        <w:t>Strony zobowiązują się do niezwłocznego powiadamiania się wzajemnie w formie pisemnej, o wszelkich okolicznościach, które mogą powodować przeszkody lub utrudnienia w realizacji Przedmiotu Umowy.</w:t>
      </w:r>
    </w:p>
    <w:p w14:paraId="163D6E51" w14:textId="60FD2AF2" w:rsidR="009F2172" w:rsidRPr="00CB1E82"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lastRenderedPageBreak/>
        <w:t>§ 3.</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 xml:space="preserve">Teren  </w:t>
      </w:r>
      <w:r w:rsidR="00246C1A">
        <w:rPr>
          <w:rFonts w:ascii="Cambria" w:hAnsi="Cambria" w:cs="Calibri Light"/>
          <w:b/>
          <w:bCs/>
          <w:smallCaps/>
          <w:sz w:val="22"/>
          <w:szCs w:val="22"/>
          <w:shd w:val="clear" w:color="auto" w:fill="FFFFFF"/>
          <w:lang w:eastAsia="en-US"/>
        </w:rPr>
        <w:t>realizacji przedmiotu umowy</w:t>
      </w:r>
    </w:p>
    <w:p w14:paraId="68B586BC" w14:textId="77777777" w:rsidR="00246C1A" w:rsidRPr="00246C1A" w:rsidRDefault="00246C1A" w:rsidP="00246C1A">
      <w:pPr>
        <w:numPr>
          <w:ilvl w:val="0"/>
          <w:numId w:val="29"/>
        </w:numPr>
        <w:tabs>
          <w:tab w:val="left" w:pos="851"/>
        </w:tabs>
        <w:spacing w:before="240" w:after="240" w:line="259" w:lineRule="auto"/>
        <w:jc w:val="both"/>
        <w:rPr>
          <w:rFonts w:ascii="Cambria" w:hAnsi="Cambria" w:cs="Calibri Light"/>
          <w:sz w:val="22"/>
          <w:szCs w:val="22"/>
        </w:rPr>
      </w:pPr>
      <w:r w:rsidRPr="00246C1A">
        <w:rPr>
          <w:rFonts w:ascii="Cambria" w:hAnsi="Cambria" w:cs="Calibri Light"/>
          <w:sz w:val="22"/>
          <w:szCs w:val="22"/>
        </w:rPr>
        <w:t>Przedmiot umowy będzie realizowany na całym terenie zarządzanym przez Zamawiającego.</w:t>
      </w:r>
    </w:p>
    <w:p w14:paraId="16FEBC1E" w14:textId="77777777" w:rsidR="00246C1A" w:rsidRPr="00246C1A" w:rsidRDefault="00246C1A" w:rsidP="00246C1A">
      <w:pPr>
        <w:numPr>
          <w:ilvl w:val="0"/>
          <w:numId w:val="29"/>
        </w:numPr>
        <w:tabs>
          <w:tab w:val="left" w:pos="851"/>
        </w:tabs>
        <w:spacing w:before="240" w:after="240" w:line="259" w:lineRule="auto"/>
        <w:jc w:val="both"/>
        <w:rPr>
          <w:rFonts w:ascii="Cambria" w:hAnsi="Cambria" w:cs="Calibri Light"/>
          <w:sz w:val="22"/>
          <w:szCs w:val="22"/>
        </w:rPr>
      </w:pPr>
      <w:r w:rsidRPr="00246C1A">
        <w:rPr>
          <w:rFonts w:ascii="Cambria" w:hAnsi="Cambria" w:cs="Calibri Light"/>
          <w:sz w:val="22"/>
          <w:szCs w:val="22"/>
        </w:rPr>
        <w:t>Wykonawca ponosi wyłączną odpowiedzialność za wszelkie szkody, powstałe w wyniku realizacji Przedmiotu Umowy na terenie zarządzanym przez Zamawiającego.</w:t>
      </w:r>
    </w:p>
    <w:p w14:paraId="45839693" w14:textId="77777777" w:rsidR="00246C1A" w:rsidRPr="00246C1A" w:rsidRDefault="00246C1A" w:rsidP="00246C1A">
      <w:pPr>
        <w:numPr>
          <w:ilvl w:val="0"/>
          <w:numId w:val="29"/>
        </w:numPr>
        <w:tabs>
          <w:tab w:val="left" w:pos="851"/>
        </w:tabs>
        <w:spacing w:before="240" w:after="240" w:line="259" w:lineRule="auto"/>
        <w:jc w:val="both"/>
        <w:rPr>
          <w:rFonts w:ascii="Cambria" w:hAnsi="Cambria" w:cs="Calibri Light"/>
          <w:sz w:val="22"/>
          <w:szCs w:val="22"/>
        </w:rPr>
      </w:pPr>
      <w:r w:rsidRPr="00246C1A">
        <w:rPr>
          <w:rFonts w:ascii="Cambria" w:hAnsi="Cambria" w:cs="Calibri Light"/>
          <w:sz w:val="22"/>
          <w:szCs w:val="22"/>
        </w:rPr>
        <w:t>Wykonawca, zgodnie z przepisami o odpadach, uzyskuje status wytwórcy odpadów powstałych w wyniku realizacji Przedmiotu Umowy.</w:t>
      </w:r>
    </w:p>
    <w:p w14:paraId="643470C6" w14:textId="77777777" w:rsidR="00246C1A" w:rsidRPr="00246C1A" w:rsidRDefault="00246C1A" w:rsidP="00246C1A">
      <w:pPr>
        <w:numPr>
          <w:ilvl w:val="0"/>
          <w:numId w:val="29"/>
        </w:numPr>
        <w:tabs>
          <w:tab w:val="left" w:pos="851"/>
        </w:tabs>
        <w:spacing w:before="240" w:after="240" w:line="259" w:lineRule="auto"/>
        <w:jc w:val="both"/>
        <w:rPr>
          <w:rFonts w:ascii="Cambria" w:hAnsi="Cambria" w:cs="Calibri Light"/>
          <w:sz w:val="22"/>
          <w:szCs w:val="22"/>
        </w:rPr>
      </w:pPr>
      <w:r w:rsidRPr="00246C1A">
        <w:rPr>
          <w:rFonts w:ascii="Cambria" w:hAnsi="Cambria" w:cs="Calibri Light"/>
          <w:sz w:val="22"/>
          <w:szCs w:val="22"/>
        </w:rPr>
        <w:t>Wykonawca obowiązany jest utrzymywać teren na którym będzie realizował Przedmiot Umowy w czystości, a odpady powstające w trakcie zagospodarowywać zgodnie z przepisami o odpadach. Wykonawca podejmie wszelkie niezbędne kroki, aby chronić środowisko oraz zapobiegać szkodom i ograniczać ich skutki i uciążliwości dla ludzi i mienia, a także szkodom w środowisku naturalnym, wynikającym z zanieczyszczeń, hałasu i innych skutków prowadzonych przez niego działań.</w:t>
      </w:r>
    </w:p>
    <w:p w14:paraId="4AD740EF" w14:textId="77777777" w:rsidR="00246C1A" w:rsidRPr="00246C1A" w:rsidRDefault="00246C1A" w:rsidP="00246C1A">
      <w:pPr>
        <w:numPr>
          <w:ilvl w:val="0"/>
          <w:numId w:val="29"/>
        </w:numPr>
        <w:tabs>
          <w:tab w:val="left" w:pos="851"/>
        </w:tabs>
        <w:spacing w:before="240" w:after="240" w:line="259" w:lineRule="auto"/>
        <w:jc w:val="both"/>
        <w:rPr>
          <w:rFonts w:ascii="Cambria" w:hAnsi="Cambria" w:cs="Calibri Light"/>
          <w:sz w:val="22"/>
          <w:szCs w:val="22"/>
        </w:rPr>
      </w:pPr>
      <w:r w:rsidRPr="00246C1A">
        <w:rPr>
          <w:rFonts w:ascii="Cambria" w:hAnsi="Cambria" w:cs="Calibri Light"/>
          <w:sz w:val="22"/>
          <w:szCs w:val="22"/>
        </w:rPr>
        <w:t xml:space="preserve">Wykonawca obowiązany jest na własny koszt zapewnić ochronę miejsc realizacji Przedmiotu Umowy. </w:t>
      </w:r>
    </w:p>
    <w:p w14:paraId="3EE2E4F8" w14:textId="77777777" w:rsidR="00246C1A" w:rsidRPr="00246C1A" w:rsidRDefault="00246C1A" w:rsidP="00246C1A">
      <w:pPr>
        <w:numPr>
          <w:ilvl w:val="0"/>
          <w:numId w:val="29"/>
        </w:numPr>
        <w:tabs>
          <w:tab w:val="left" w:pos="851"/>
        </w:tabs>
        <w:spacing w:before="240" w:after="240" w:line="259" w:lineRule="auto"/>
        <w:jc w:val="both"/>
        <w:rPr>
          <w:rFonts w:ascii="Cambria" w:hAnsi="Cambria" w:cs="Calibri Light"/>
        </w:rPr>
      </w:pPr>
      <w:r w:rsidRPr="00246C1A">
        <w:rPr>
          <w:rFonts w:ascii="Cambria" w:hAnsi="Cambria" w:cs="Calibri Light"/>
          <w:sz w:val="22"/>
          <w:szCs w:val="22"/>
        </w:rPr>
        <w:t>Wykonawca będzie odpowiedzialny za wszelkie uszkodzenia dróg, rowów odwadniających, wodociągów i gazociągów, ciepłociągów, słupów i linii energetycznych teletechnicznych, kabli, punktów osnowy geodezyjnej i instalacji jakiegokolwiek rodzaju podczas wykonywania Przedmiotu Umowy. Wykonawca niezwłocznie naprawi wszelkie powstałe uszkodzenia na własny koszt</w:t>
      </w:r>
      <w:r w:rsidRPr="00246C1A">
        <w:rPr>
          <w:rFonts w:ascii="Cambria" w:hAnsi="Cambria" w:cs="Calibri Light"/>
        </w:rPr>
        <w:t>.</w:t>
      </w:r>
    </w:p>
    <w:p w14:paraId="50542C4A" w14:textId="308CB89F" w:rsidR="002842C9" w:rsidRPr="00CB1E82" w:rsidRDefault="002842C9" w:rsidP="00246C1A">
      <w:pPr>
        <w:tabs>
          <w:tab w:val="left" w:pos="851"/>
        </w:tabs>
        <w:spacing w:before="240" w:after="240" w:line="259" w:lineRule="auto"/>
        <w:ind w:left="851"/>
        <w:jc w:val="both"/>
        <w:rPr>
          <w:rFonts w:ascii="Cambria" w:hAnsi="Cambria" w:cs="Calibri Light"/>
        </w:rPr>
      </w:pPr>
    </w:p>
    <w:p w14:paraId="5CB5A219" w14:textId="6C1833C7" w:rsidR="009F2172" w:rsidRPr="00CB1E82"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4.</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r>
      <w:r w:rsidR="00246C1A">
        <w:rPr>
          <w:rFonts w:ascii="Cambria" w:hAnsi="Cambria" w:cs="Calibri Light"/>
          <w:b/>
          <w:bCs/>
          <w:smallCaps/>
          <w:sz w:val="22"/>
          <w:szCs w:val="22"/>
          <w:shd w:val="clear" w:color="auto" w:fill="FFFFFF"/>
          <w:lang w:eastAsia="en-US"/>
        </w:rPr>
        <w:t>zlecenie prac konserwacyjnych</w:t>
      </w:r>
    </w:p>
    <w:p w14:paraId="4111FBD1" w14:textId="77777777" w:rsidR="00246C1A" w:rsidRPr="00246C1A" w:rsidRDefault="00246C1A" w:rsidP="00246C1A">
      <w:pPr>
        <w:numPr>
          <w:ilvl w:val="0"/>
          <w:numId w:val="2"/>
        </w:numPr>
        <w:suppressAutoHyphens/>
        <w:spacing w:before="120"/>
        <w:jc w:val="both"/>
        <w:rPr>
          <w:rFonts w:ascii="Cambria" w:hAnsi="Cambria" w:cs="Arial"/>
          <w:bCs/>
          <w:sz w:val="22"/>
          <w:szCs w:val="22"/>
        </w:rPr>
      </w:pPr>
      <w:r w:rsidRPr="00246C1A">
        <w:rPr>
          <w:rFonts w:ascii="Cambria" w:hAnsi="Cambria" w:cs="Arial"/>
          <w:bCs/>
          <w:sz w:val="22"/>
          <w:szCs w:val="22"/>
        </w:rPr>
        <w:t>Czynności konserwacyjne wchodzące w zakres Przedmiotu Umowy będą realizowane przez Wykonawcę na bieżąco, przez cały okres trwania umowy - na podstawie pojedynczych zleceń („Zlecenie”), zgłaszanych pisemnie (pocztą elektroniczną) przez Zamawiającego. Każde Zlecenie będzie zwierało szczegółowy zakres, rozmiar oraz miejsce realizacji prac.</w:t>
      </w:r>
    </w:p>
    <w:p w14:paraId="78D92E50" w14:textId="2B10625C" w:rsidR="00246C1A" w:rsidRPr="00246C1A" w:rsidRDefault="00246C1A" w:rsidP="00246C1A">
      <w:pPr>
        <w:numPr>
          <w:ilvl w:val="0"/>
          <w:numId w:val="2"/>
        </w:numPr>
        <w:pBdr>
          <w:top w:val="nil"/>
          <w:left w:val="nil"/>
          <w:bottom w:val="nil"/>
          <w:right w:val="nil"/>
          <w:between w:val="nil"/>
          <w:bar w:val="nil"/>
        </w:pBdr>
        <w:tabs>
          <w:tab w:val="left" w:pos="851"/>
        </w:tabs>
        <w:spacing w:before="240" w:after="240" w:line="259" w:lineRule="auto"/>
        <w:jc w:val="both"/>
        <w:rPr>
          <w:rFonts w:ascii="Cambria" w:hAnsi="Cambria" w:cs="Calibri Light"/>
          <w:b/>
          <w:bCs/>
          <w:smallCaps/>
          <w:sz w:val="22"/>
          <w:szCs w:val="22"/>
          <w:shd w:val="clear" w:color="auto" w:fill="FFFFFF"/>
          <w:lang w:eastAsia="en-US"/>
        </w:rPr>
      </w:pPr>
      <w:r w:rsidRPr="00246C1A">
        <w:rPr>
          <w:rFonts w:ascii="Cambria" w:hAnsi="Cambria" w:cs="Arial"/>
          <w:sz w:val="22"/>
          <w:szCs w:val="22"/>
        </w:rPr>
        <w:t xml:space="preserve">Wykonawca za każdym razem przystąpi do rozpoczęcia realizacji Zlecenia w terminie do </w:t>
      </w:r>
      <w:r w:rsidRPr="00246C1A">
        <w:rPr>
          <w:rFonts w:ascii="Cambria" w:hAnsi="Cambria" w:cs="Arial"/>
          <w:b/>
          <w:bCs/>
          <w:sz w:val="22"/>
          <w:szCs w:val="22"/>
        </w:rPr>
        <w:t>3 dni</w:t>
      </w:r>
      <w:r w:rsidRPr="00246C1A">
        <w:rPr>
          <w:rFonts w:ascii="Cambria" w:hAnsi="Cambria" w:cs="Arial"/>
          <w:sz w:val="22"/>
          <w:szCs w:val="22"/>
        </w:rPr>
        <w:t>. Zakończenie realizacji każdego Zlecenia nastąpi w terminie nie dłuższym niż 2 tygodnie, licząc od dnia rozpoczęcia prac i potwierdzone zostanie protokołem odbioru prac.</w:t>
      </w:r>
    </w:p>
    <w:p w14:paraId="43B7344F" w14:textId="5ED6FDF3" w:rsidR="009F2172" w:rsidRPr="00EA5383" w:rsidRDefault="009F2172" w:rsidP="00246C1A">
      <w:pPr>
        <w:pBdr>
          <w:top w:val="nil"/>
          <w:left w:val="nil"/>
          <w:bottom w:val="nil"/>
          <w:right w:val="nil"/>
          <w:between w:val="nil"/>
          <w:bar w:val="nil"/>
        </w:pBdr>
        <w:tabs>
          <w:tab w:val="left" w:pos="851"/>
        </w:tabs>
        <w:spacing w:before="240" w:after="240" w:line="259" w:lineRule="auto"/>
        <w:ind w:left="851"/>
        <w:jc w:val="center"/>
        <w:rPr>
          <w:rFonts w:ascii="Cambria" w:hAnsi="Cambria" w:cs="Calibri Light"/>
          <w:b/>
          <w:bCs/>
          <w:smallCaps/>
          <w:sz w:val="22"/>
          <w:szCs w:val="22"/>
          <w:shd w:val="clear" w:color="auto" w:fill="FFFFFF"/>
          <w:lang w:eastAsia="en-US"/>
        </w:rPr>
      </w:pPr>
      <w:r w:rsidRPr="00C378D8">
        <w:rPr>
          <w:rFonts w:ascii="Cambria" w:hAnsi="Cambria" w:cs="Calibri Light"/>
          <w:b/>
          <w:bCs/>
          <w:sz w:val="22"/>
          <w:szCs w:val="22"/>
          <w:lang w:eastAsia="en-US"/>
        </w:rPr>
        <w:t>§ 5.</w:t>
      </w:r>
      <w:r w:rsidRPr="00C378D8">
        <w:rPr>
          <w:rFonts w:ascii="Cambria" w:hAnsi="Cambria" w:cs="Calibri Light"/>
          <w:b/>
          <w:bCs/>
          <w:smallCaps/>
          <w:sz w:val="22"/>
          <w:szCs w:val="22"/>
          <w:shd w:val="clear" w:color="auto" w:fill="FFFFFF"/>
          <w:lang w:eastAsia="en-US"/>
        </w:rPr>
        <w:t xml:space="preserve"> </w:t>
      </w:r>
      <w:r w:rsidRPr="00C378D8">
        <w:rPr>
          <w:rFonts w:ascii="Cambria" w:hAnsi="Cambria" w:cs="Calibri Light"/>
          <w:b/>
          <w:bCs/>
          <w:smallCaps/>
          <w:sz w:val="22"/>
          <w:szCs w:val="22"/>
          <w:shd w:val="clear" w:color="auto" w:fill="FFFFFF"/>
          <w:lang w:eastAsia="en-US"/>
        </w:rPr>
        <w:tab/>
      </w:r>
      <w:r w:rsidRPr="00EA5383">
        <w:rPr>
          <w:rFonts w:ascii="Cambria" w:hAnsi="Cambria" w:cs="Calibri Light"/>
          <w:b/>
          <w:bCs/>
          <w:smallCaps/>
          <w:sz w:val="22"/>
          <w:szCs w:val="22"/>
          <w:shd w:val="clear" w:color="auto" w:fill="FFFFFF"/>
          <w:lang w:eastAsia="en-US"/>
        </w:rPr>
        <w:t>Terminy</w:t>
      </w:r>
    </w:p>
    <w:p w14:paraId="665E9835" w14:textId="231B2C83" w:rsidR="009F2172" w:rsidRPr="00C378D8" w:rsidRDefault="009F2172" w:rsidP="004C0826">
      <w:pPr>
        <w:numPr>
          <w:ilvl w:val="0"/>
          <w:numId w:val="5"/>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EA5383">
        <w:rPr>
          <w:rFonts w:ascii="Cambria" w:eastAsia="Arial Unicode MS" w:hAnsi="Cambria" w:cs="Calibri Light"/>
          <w:bCs/>
          <w:sz w:val="22"/>
          <w:szCs w:val="22"/>
          <w:bdr w:val="nil"/>
          <w:shd w:val="clear" w:color="auto" w:fill="FFFFFF"/>
        </w:rPr>
        <w:t>Wykonawca wykona Przedmiot Umowy w terminie</w:t>
      </w:r>
      <w:r w:rsidR="00EB6F08" w:rsidRPr="00EA5383">
        <w:rPr>
          <w:rFonts w:ascii="Cambria" w:eastAsia="Arial Unicode MS" w:hAnsi="Cambria" w:cs="Calibri Light"/>
          <w:bCs/>
          <w:sz w:val="22"/>
          <w:szCs w:val="22"/>
          <w:bdr w:val="nil"/>
          <w:shd w:val="clear" w:color="auto" w:fill="FFFFFF"/>
        </w:rPr>
        <w:t xml:space="preserve"> …. </w:t>
      </w:r>
      <w:r w:rsidR="00656B2D">
        <w:rPr>
          <w:rFonts w:ascii="Cambria" w:eastAsia="Arial Unicode MS" w:hAnsi="Cambria" w:cs="Calibri Light"/>
          <w:bCs/>
          <w:sz w:val="22"/>
          <w:szCs w:val="22"/>
          <w:bdr w:val="nil"/>
          <w:shd w:val="clear" w:color="auto" w:fill="FFFFFF"/>
        </w:rPr>
        <w:t>miesięcy</w:t>
      </w:r>
      <w:r w:rsidR="00D66381" w:rsidRPr="00EA5383">
        <w:rPr>
          <w:rFonts w:ascii="Cambria" w:eastAsia="Arial Unicode MS" w:hAnsi="Cambria" w:cs="Calibri Light"/>
          <w:b/>
          <w:sz w:val="22"/>
          <w:szCs w:val="22"/>
          <w:bdr w:val="nil"/>
          <w:shd w:val="clear" w:color="auto" w:fill="FFFFFF"/>
        </w:rPr>
        <w:t xml:space="preserve"> od dnia zawarcia umowy</w:t>
      </w:r>
      <w:r w:rsidR="005A60B5" w:rsidRPr="00EA5383">
        <w:rPr>
          <w:rFonts w:ascii="Cambria" w:eastAsia="Arial Unicode MS" w:hAnsi="Cambria" w:cs="Calibri Light"/>
          <w:bCs/>
          <w:sz w:val="22"/>
          <w:szCs w:val="22"/>
          <w:bdr w:val="nil"/>
          <w:shd w:val="clear" w:color="auto" w:fill="FFFFFF"/>
        </w:rPr>
        <w:t>.</w:t>
      </w:r>
      <w:r w:rsidR="00C31EAB" w:rsidRPr="00EA5383">
        <w:rPr>
          <w:rFonts w:ascii="Cambria" w:eastAsia="Arial Unicode MS" w:hAnsi="Cambria" w:cs="Calibri Light"/>
          <w:bCs/>
          <w:sz w:val="22"/>
          <w:szCs w:val="22"/>
          <w:bdr w:val="nil"/>
          <w:shd w:val="clear" w:color="auto" w:fill="FFFFFF"/>
        </w:rPr>
        <w:t xml:space="preserve"> </w:t>
      </w:r>
      <w:r w:rsidRPr="00C378D8">
        <w:rPr>
          <w:rFonts w:ascii="Cambria" w:eastAsia="Arial Unicode MS" w:hAnsi="Cambria" w:cs="Calibri Light"/>
          <w:bCs/>
          <w:sz w:val="22"/>
          <w:szCs w:val="22"/>
          <w:bdr w:val="nil"/>
          <w:shd w:val="clear" w:color="auto" w:fill="FFFFFF"/>
        </w:rPr>
        <w:t xml:space="preserve">(„Termin Wykonania”). </w:t>
      </w:r>
    </w:p>
    <w:p w14:paraId="2A3153DF" w14:textId="58626620" w:rsidR="009F2172" w:rsidRPr="00CB1E82" w:rsidRDefault="009F2172" w:rsidP="004C0826">
      <w:pPr>
        <w:numPr>
          <w:ilvl w:val="0"/>
          <w:numId w:val="5"/>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Zamawiający może zażądać od Wykonawcy opracowania w terminie wyznaczonym przez Zamawiającego odpowiedniego planu naprawczego opisującego podjęcie działań mających na celu dotrzymanie przez Wykonawcę terminów określonych w Umowie</w:t>
      </w:r>
      <w:r w:rsidR="007127D4" w:rsidRPr="00CB1E82">
        <w:rPr>
          <w:rFonts w:ascii="Cambria" w:eastAsia="Arial Unicode MS" w:hAnsi="Cambria" w:cs="Calibri Light"/>
          <w:bCs/>
          <w:sz w:val="22"/>
          <w:szCs w:val="22"/>
          <w:bdr w:val="nil"/>
          <w:shd w:val="clear" w:color="auto" w:fill="FFFFFF"/>
        </w:rPr>
        <w:t xml:space="preserve"> lub </w:t>
      </w:r>
      <w:r w:rsidRPr="00CB1E82">
        <w:rPr>
          <w:rFonts w:ascii="Cambria" w:eastAsia="Arial Unicode MS" w:hAnsi="Cambria" w:cs="Calibri Light"/>
          <w:bCs/>
          <w:sz w:val="22"/>
          <w:szCs w:val="22"/>
          <w:bdr w:val="nil"/>
          <w:shd w:val="clear" w:color="auto" w:fill="FFFFFF"/>
        </w:rPr>
        <w:t xml:space="preserve"> zapewnienie jakości świadczeń wykonywanych przez Wykonawcę („Program Naprawczy”). </w:t>
      </w:r>
    </w:p>
    <w:p w14:paraId="416B4C3B" w14:textId="77777777" w:rsidR="009F2172" w:rsidRPr="00CB1E82" w:rsidRDefault="009F2172" w:rsidP="004C0826">
      <w:pPr>
        <w:numPr>
          <w:ilvl w:val="0"/>
          <w:numId w:val="5"/>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Jeśli Wykonawca:</w:t>
      </w:r>
    </w:p>
    <w:p w14:paraId="4C585271" w14:textId="51F4B646" w:rsidR="009F2172" w:rsidRPr="00CB1E82" w:rsidRDefault="009F2172" w:rsidP="004C0826">
      <w:pPr>
        <w:numPr>
          <w:ilvl w:val="1"/>
          <w:numId w:val="4"/>
        </w:numPr>
        <w:pBdr>
          <w:top w:val="nil"/>
          <w:left w:val="nil"/>
          <w:bottom w:val="nil"/>
          <w:right w:val="nil"/>
          <w:between w:val="nil"/>
          <w:bar w:val="nil"/>
        </w:pBdr>
        <w:tabs>
          <w:tab w:val="left" w:pos="1701"/>
        </w:tabs>
        <w:spacing w:before="240" w:after="240" w:line="259" w:lineRule="auto"/>
        <w:ind w:left="1701" w:hanging="850"/>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lastRenderedPageBreak/>
        <w:t xml:space="preserve">wykonuje Przedmiot Umowy w sposób, który stwarza zagrożenie dla dotrzymania terminów określonych w Umowie </w:t>
      </w:r>
      <w:r w:rsidR="00A342CB" w:rsidRPr="00CB1E82">
        <w:rPr>
          <w:rFonts w:ascii="Cambria" w:eastAsia="Arial Unicode MS" w:hAnsi="Cambria" w:cs="Calibri Light"/>
          <w:bCs/>
          <w:sz w:val="22"/>
          <w:szCs w:val="22"/>
          <w:bdr w:val="nil"/>
          <w:shd w:val="clear" w:color="auto" w:fill="FFFFFF"/>
        </w:rPr>
        <w:t>lub</w:t>
      </w:r>
      <w:r w:rsidRPr="00CB1E82">
        <w:rPr>
          <w:rFonts w:ascii="Cambria" w:eastAsia="Arial Unicode MS" w:hAnsi="Cambria" w:cs="Calibri Light"/>
          <w:bCs/>
          <w:sz w:val="22"/>
          <w:szCs w:val="22"/>
          <w:bdr w:val="nil"/>
          <w:shd w:val="clear" w:color="auto" w:fill="FFFFFF"/>
        </w:rPr>
        <w:t xml:space="preserve"> zapewnienia jakości świadczeń wykonywanych przez Wykonawcę;</w:t>
      </w:r>
    </w:p>
    <w:p w14:paraId="735F9F2D" w14:textId="77777777" w:rsidR="009F2172" w:rsidRPr="00CB1E82" w:rsidRDefault="009F2172" w:rsidP="004C0826">
      <w:pPr>
        <w:numPr>
          <w:ilvl w:val="1"/>
          <w:numId w:val="4"/>
        </w:numPr>
        <w:pBdr>
          <w:top w:val="nil"/>
          <w:left w:val="nil"/>
          <w:bottom w:val="nil"/>
          <w:right w:val="nil"/>
          <w:between w:val="nil"/>
          <w:bar w:val="nil"/>
        </w:pBdr>
        <w:tabs>
          <w:tab w:val="left" w:pos="1701"/>
        </w:tabs>
        <w:spacing w:before="240" w:after="240" w:line="259" w:lineRule="auto"/>
        <w:ind w:left="1701" w:hanging="850"/>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 xml:space="preserve">w wyznaczonym terminie nie przedłoży Programu Naprawczego, który gwarantowałyby nadrobienie opóźnień lub poprawę jakości Robót, </w:t>
      </w:r>
    </w:p>
    <w:p w14:paraId="366A714B" w14:textId="77777777" w:rsidR="009F2172" w:rsidRPr="00CB1E82" w:rsidRDefault="009F2172" w:rsidP="009F2172">
      <w:pPr>
        <w:pBdr>
          <w:top w:val="nil"/>
          <w:left w:val="nil"/>
          <w:bottom w:val="nil"/>
          <w:right w:val="nil"/>
          <w:between w:val="nil"/>
          <w:bar w:val="nil"/>
        </w:pBdr>
        <w:spacing w:before="240" w:after="240"/>
        <w:ind w:left="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 to w którejkolwiek z takich sytuacji Zamawiający jest uprawniony powierzyć dokończenie Przedmiotu Umowy osobie lub osobom trzecim na koszt i ryzyko Wykonawcy bez konieczności uzyskiwania upoważnienia sądowego („Wykonawstwo Zastępcze”).</w:t>
      </w:r>
    </w:p>
    <w:p w14:paraId="2C890C1C" w14:textId="065E0B65" w:rsidR="009F2172" w:rsidRPr="00CB1E82" w:rsidRDefault="009F2172" w:rsidP="004C0826">
      <w:pPr>
        <w:numPr>
          <w:ilvl w:val="0"/>
          <w:numId w:val="5"/>
        </w:numPr>
        <w:pBdr>
          <w:top w:val="nil"/>
          <w:left w:val="nil"/>
          <w:bottom w:val="nil"/>
          <w:right w:val="nil"/>
          <w:between w:val="nil"/>
          <w:bar w:val="nil"/>
        </w:pBdr>
        <w:tabs>
          <w:tab w:val="left" w:pos="851"/>
        </w:tabs>
        <w:spacing w:before="240" w:after="240" w:line="259" w:lineRule="auto"/>
        <w:ind w:hanging="720"/>
        <w:contextualSpacing/>
        <w:jc w:val="both"/>
        <w:rPr>
          <w:rFonts w:ascii="Cambria" w:eastAsia="Arial Unicode MS" w:hAnsi="Cambria" w:cs="Calibri Light"/>
          <w:bCs/>
          <w:sz w:val="22"/>
          <w:szCs w:val="22"/>
          <w:bdr w:val="nil"/>
          <w:shd w:val="clear" w:color="auto" w:fill="FFFFFF"/>
          <w:lang w:val="x-none"/>
        </w:rPr>
      </w:pPr>
      <w:r w:rsidRPr="00CB1E82">
        <w:rPr>
          <w:rFonts w:ascii="Cambria" w:eastAsia="Arial Unicode MS" w:hAnsi="Cambria" w:cs="Calibri Light"/>
          <w:bCs/>
          <w:sz w:val="22"/>
          <w:szCs w:val="22"/>
          <w:bdr w:val="nil"/>
          <w:shd w:val="clear" w:color="auto" w:fill="FFFFFF"/>
          <w:lang w:val="x-none"/>
        </w:rPr>
        <w:t>Jeżeli pomimo zaakceptowania przez Zamawiającego Programu Naprawczego, Wykonawca nie podejmie stosownych działań określonych w Programie Naprawczym lub nie usunie skutków opóźnień lub skutków nieprawidłowej jakości Przedmiotu Umowy w terminie określonym w zaakceptowanym Programie Naprawczym, to w takiej sytuacji Zamawiający jest uprawniony skorzystać z Wykonawstwa Zastępczego.</w:t>
      </w:r>
    </w:p>
    <w:p w14:paraId="60E7D16B" w14:textId="77777777" w:rsidR="00DB2B12" w:rsidRPr="00CB1E82" w:rsidRDefault="00DB2B12" w:rsidP="00DB2B12">
      <w:pPr>
        <w:pBdr>
          <w:top w:val="nil"/>
          <w:left w:val="nil"/>
          <w:bottom w:val="nil"/>
          <w:right w:val="nil"/>
          <w:between w:val="nil"/>
          <w:bar w:val="nil"/>
        </w:pBdr>
        <w:tabs>
          <w:tab w:val="left" w:pos="851"/>
        </w:tabs>
        <w:spacing w:before="240" w:after="240" w:line="259" w:lineRule="auto"/>
        <w:ind w:left="720"/>
        <w:contextualSpacing/>
        <w:jc w:val="both"/>
        <w:rPr>
          <w:rFonts w:ascii="Cambria" w:eastAsia="Arial Unicode MS" w:hAnsi="Cambria" w:cs="Calibri Light"/>
          <w:bCs/>
          <w:sz w:val="22"/>
          <w:szCs w:val="22"/>
          <w:bdr w:val="nil"/>
          <w:shd w:val="clear" w:color="auto" w:fill="FFFFFF"/>
          <w:lang w:val="x-none"/>
        </w:rPr>
      </w:pPr>
    </w:p>
    <w:p w14:paraId="20A25B0D" w14:textId="77777777" w:rsidR="009F2172" w:rsidRPr="00CB1E82" w:rsidRDefault="009F2172" w:rsidP="004C0826">
      <w:pPr>
        <w:numPr>
          <w:ilvl w:val="0"/>
          <w:numId w:val="5"/>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 xml:space="preserve">Koszty poniesione przez Zamawiającego związane z Wykonawstwem Zastępczym Zamawiający jest uprawniony potrącić z jakikolwiek płatności na rzecz Wykonawcy lub zaspokoić z Zabezpieczenia. </w:t>
      </w:r>
    </w:p>
    <w:p w14:paraId="0F8BC323" w14:textId="77777777" w:rsidR="009F2172" w:rsidRPr="00CB1E82" w:rsidRDefault="009F2172" w:rsidP="009F2172">
      <w:pPr>
        <w:keepNext/>
        <w:keepLines/>
        <w:tabs>
          <w:tab w:val="left" w:pos="851"/>
        </w:tab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6.</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Obowiązki i uprawnienia Zamawiającego</w:t>
      </w:r>
    </w:p>
    <w:p w14:paraId="7FC9DF24" w14:textId="77777777" w:rsidR="009F2172" w:rsidRPr="00CB1E82" w:rsidRDefault="009F2172" w:rsidP="004C0826">
      <w:pPr>
        <w:numPr>
          <w:ilvl w:val="0"/>
          <w:numId w:val="3"/>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Poza innymi obowiązkami określonymi w Umowie lub wynikającymi z przepisów prawa, Zamawiający jest obowiązany do:</w:t>
      </w:r>
    </w:p>
    <w:p w14:paraId="7E826894" w14:textId="14B224A2" w:rsidR="009F2172" w:rsidRPr="00CB1E82" w:rsidRDefault="009F2172" w:rsidP="004C0826">
      <w:pPr>
        <w:numPr>
          <w:ilvl w:val="0"/>
          <w:numId w:val="6"/>
        </w:numPr>
        <w:pBdr>
          <w:top w:val="nil"/>
          <w:left w:val="nil"/>
          <w:bottom w:val="nil"/>
          <w:right w:val="nil"/>
          <w:between w:val="nil"/>
          <w:bar w:val="nil"/>
        </w:pBdr>
        <w:tabs>
          <w:tab w:val="left" w:pos="1701"/>
        </w:tabs>
        <w:spacing w:before="240" w:after="240" w:line="259" w:lineRule="auto"/>
        <w:ind w:left="1701" w:hanging="850"/>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wprowadzenia Wykonawcy na Teren Budowy;</w:t>
      </w:r>
    </w:p>
    <w:p w14:paraId="11341107" w14:textId="66053A62" w:rsidR="0082410B" w:rsidRPr="00CB1E82" w:rsidRDefault="0082410B" w:rsidP="0082410B">
      <w:pPr>
        <w:pStyle w:val="Tre"/>
        <w:numPr>
          <w:ilvl w:val="0"/>
          <w:numId w:val="6"/>
        </w:numPr>
        <w:tabs>
          <w:tab w:val="left" w:pos="1701"/>
        </w:tabs>
        <w:spacing w:before="240" w:after="240"/>
        <w:ind w:left="1701" w:hanging="850"/>
        <w:jc w:val="both"/>
        <w:rPr>
          <w:rFonts w:ascii="Cambria" w:hAnsi="Cambria" w:cs="Calibri Light"/>
          <w:bCs/>
          <w:color w:val="auto"/>
          <w:shd w:val="clear" w:color="auto" w:fill="FFFFFF"/>
        </w:rPr>
      </w:pPr>
      <w:r w:rsidRPr="00CB1E82">
        <w:rPr>
          <w:rFonts w:ascii="Cambria" w:hAnsi="Cambria" w:cs="Calibri Light"/>
          <w:bCs/>
          <w:color w:val="auto"/>
          <w:shd w:val="clear" w:color="auto" w:fill="FFFFFF"/>
        </w:rPr>
        <w:t>wskazania Wykonawcy powierzchni do składowania urządzeń i materiałów;</w:t>
      </w:r>
    </w:p>
    <w:p w14:paraId="6BF2E362" w14:textId="77777777" w:rsidR="009F2172" w:rsidRPr="00CB1E82" w:rsidRDefault="009F2172" w:rsidP="004C0826">
      <w:pPr>
        <w:numPr>
          <w:ilvl w:val="0"/>
          <w:numId w:val="6"/>
        </w:numPr>
        <w:pBdr>
          <w:top w:val="nil"/>
          <w:left w:val="nil"/>
          <w:bottom w:val="nil"/>
          <w:right w:val="nil"/>
          <w:between w:val="nil"/>
          <w:bar w:val="nil"/>
        </w:pBdr>
        <w:tabs>
          <w:tab w:val="left" w:pos="1701"/>
        </w:tabs>
        <w:spacing w:before="240" w:after="240" w:line="259" w:lineRule="auto"/>
        <w:ind w:left="1701" w:hanging="850"/>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dokonywania odbiorów Przedmiotu Umowy w terminach i na zasadach określonych w Umowie;</w:t>
      </w:r>
    </w:p>
    <w:p w14:paraId="600A1CE9" w14:textId="77777777" w:rsidR="009F2172" w:rsidRPr="00CB1E82" w:rsidRDefault="009F2172" w:rsidP="004C0826">
      <w:pPr>
        <w:numPr>
          <w:ilvl w:val="0"/>
          <w:numId w:val="6"/>
        </w:numPr>
        <w:pBdr>
          <w:top w:val="nil"/>
          <w:left w:val="nil"/>
          <w:bottom w:val="nil"/>
          <w:right w:val="nil"/>
          <w:between w:val="nil"/>
          <w:bar w:val="nil"/>
        </w:pBdr>
        <w:tabs>
          <w:tab w:val="left" w:pos="1701"/>
        </w:tabs>
        <w:spacing w:before="240" w:after="240" w:line="259" w:lineRule="auto"/>
        <w:ind w:left="1701" w:hanging="850"/>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zwalniania Zabezpieczenia na zasadach określonych w Umowie;</w:t>
      </w:r>
    </w:p>
    <w:p w14:paraId="7F040FA6" w14:textId="48833727" w:rsidR="009F2172" w:rsidRPr="00CB1E82" w:rsidRDefault="009F2172" w:rsidP="004C0826">
      <w:pPr>
        <w:numPr>
          <w:ilvl w:val="0"/>
          <w:numId w:val="6"/>
        </w:numPr>
        <w:pBdr>
          <w:top w:val="nil"/>
          <w:left w:val="nil"/>
          <w:bottom w:val="nil"/>
          <w:right w:val="nil"/>
          <w:between w:val="nil"/>
          <w:bar w:val="nil"/>
        </w:pBdr>
        <w:tabs>
          <w:tab w:val="left" w:pos="1701"/>
        </w:tabs>
        <w:spacing w:before="240" w:after="240" w:line="259" w:lineRule="auto"/>
        <w:ind w:left="1701" w:hanging="850"/>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zapłaty Wykonawcy wynagrodzenia w terminach wskazanych w Umowie za roboty wykonane zgodnie z postanowieniami Umowy;</w:t>
      </w:r>
    </w:p>
    <w:p w14:paraId="6CE79CD2" w14:textId="16ED828A" w:rsidR="0082410B" w:rsidRPr="00CB1E82" w:rsidRDefault="0082410B" w:rsidP="0082410B">
      <w:pPr>
        <w:pStyle w:val="Tre"/>
        <w:numPr>
          <w:ilvl w:val="0"/>
          <w:numId w:val="6"/>
        </w:numPr>
        <w:tabs>
          <w:tab w:val="left" w:pos="1701"/>
        </w:tabs>
        <w:spacing w:before="240" w:after="240"/>
        <w:ind w:left="1701" w:hanging="850"/>
        <w:jc w:val="both"/>
        <w:rPr>
          <w:rFonts w:ascii="Cambria" w:hAnsi="Cambria" w:cs="Calibri Light"/>
          <w:bCs/>
          <w:color w:val="auto"/>
          <w:shd w:val="clear" w:color="auto" w:fill="FFFFFF"/>
        </w:rPr>
      </w:pPr>
      <w:r w:rsidRPr="00CB1E82">
        <w:rPr>
          <w:rFonts w:ascii="Cambria" w:hAnsi="Cambria" w:cs="Calibri Light"/>
          <w:bCs/>
          <w:color w:val="auto"/>
          <w:shd w:val="clear" w:color="auto" w:fill="FFFFFF"/>
        </w:rPr>
        <w:t>udzielenia pełnomocnictwa Wykonawcy do</w:t>
      </w:r>
      <w:r w:rsidRPr="00CB1E82">
        <w:rPr>
          <w:rFonts w:ascii="Cambria" w:eastAsia="Calibri" w:hAnsi="Cambria" w:cs="Calibri Light"/>
          <w:color w:val="auto"/>
          <w:bdr w:val="none" w:sz="0" w:space="0" w:color="auto"/>
          <w:shd w:val="clear" w:color="auto" w:fill="FFFFFF"/>
          <w:lang w:eastAsia="en-US"/>
        </w:rPr>
        <w:t xml:space="preserve"> </w:t>
      </w:r>
      <w:r w:rsidRPr="00CB1E82">
        <w:rPr>
          <w:rFonts w:ascii="Cambria" w:hAnsi="Cambria" w:cs="Calibri Light"/>
          <w:bCs/>
          <w:color w:val="auto"/>
          <w:shd w:val="clear" w:color="auto" w:fill="FFFFFF"/>
        </w:rPr>
        <w:t>uzyskanie decyzji o pozwoleniu na użytkowanie dla przedsięwzięcia stanowiącego Przedmiot Umowy.</w:t>
      </w:r>
    </w:p>
    <w:p w14:paraId="59D960EB" w14:textId="77777777" w:rsidR="009F2172" w:rsidRPr="00CB1E82" w:rsidRDefault="009F2172" w:rsidP="004C0826">
      <w:pPr>
        <w:numPr>
          <w:ilvl w:val="0"/>
          <w:numId w:val="3"/>
        </w:numPr>
        <w:pBdr>
          <w:top w:val="nil"/>
          <w:left w:val="nil"/>
          <w:bottom w:val="nil"/>
          <w:right w:val="nil"/>
          <w:between w:val="nil"/>
          <w:bar w:val="nil"/>
        </w:pBdr>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Zamawiający jest uprawniony do:</w:t>
      </w:r>
    </w:p>
    <w:p w14:paraId="0367FCE7" w14:textId="77777777" w:rsidR="009F2172" w:rsidRPr="00CB1E82" w:rsidRDefault="009F2172" w:rsidP="004C0826">
      <w:pPr>
        <w:numPr>
          <w:ilvl w:val="0"/>
          <w:numId w:val="7"/>
        </w:numPr>
        <w:pBdr>
          <w:top w:val="nil"/>
          <w:left w:val="nil"/>
          <w:bottom w:val="nil"/>
          <w:right w:val="nil"/>
          <w:between w:val="nil"/>
          <w:bar w:val="nil"/>
        </w:pBdr>
        <w:tabs>
          <w:tab w:val="left" w:pos="1701"/>
        </w:tabs>
        <w:spacing w:before="240" w:after="240" w:line="259" w:lineRule="auto"/>
        <w:ind w:left="1701" w:hanging="850"/>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kontrolowania w każdym momencie prawidłowości wykonywania Przedmiotu Umowy, w tym w szczególności do wglądu do dokumentów Wykonawcy i jego podwykonawców, w tym do dokumentów finansowych związanych z Przedmiotem Umowy, dotyczących usuwania wad i usterek stwierdzonych podczas wykonywania Przedmiotu Umowy;</w:t>
      </w:r>
    </w:p>
    <w:p w14:paraId="475DE21D" w14:textId="77777777" w:rsidR="009F2172" w:rsidRPr="00CB1E82" w:rsidRDefault="009F2172" w:rsidP="004C0826">
      <w:pPr>
        <w:numPr>
          <w:ilvl w:val="0"/>
          <w:numId w:val="7"/>
        </w:numPr>
        <w:pBdr>
          <w:top w:val="nil"/>
          <w:left w:val="nil"/>
          <w:bottom w:val="nil"/>
          <w:right w:val="nil"/>
          <w:between w:val="nil"/>
          <w:bar w:val="nil"/>
        </w:pBdr>
        <w:tabs>
          <w:tab w:val="left" w:pos="1701"/>
        </w:tabs>
        <w:spacing w:before="240" w:after="240" w:line="259" w:lineRule="auto"/>
        <w:ind w:left="1701" w:hanging="850"/>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składania uwag w zakresie dotyczącym składowania urządzeń  i materiałów jeżeli będą budziły zastrzeżenia;</w:t>
      </w:r>
    </w:p>
    <w:p w14:paraId="3DFF963D" w14:textId="05947571" w:rsidR="00992CA4" w:rsidRPr="00CB1E82" w:rsidRDefault="00992CA4" w:rsidP="00992CA4">
      <w:pPr>
        <w:pStyle w:val="Tre"/>
        <w:numPr>
          <w:ilvl w:val="0"/>
          <w:numId w:val="7"/>
        </w:numPr>
        <w:tabs>
          <w:tab w:val="left" w:pos="1701"/>
        </w:tabs>
        <w:spacing w:before="240" w:after="240"/>
        <w:ind w:left="1701" w:hanging="850"/>
        <w:jc w:val="both"/>
        <w:rPr>
          <w:rFonts w:ascii="Cambria" w:hAnsi="Cambria" w:cs="Calibri Light"/>
          <w:bCs/>
          <w:color w:val="auto"/>
          <w:shd w:val="clear" w:color="auto" w:fill="FFFFFF"/>
        </w:rPr>
      </w:pPr>
      <w:r w:rsidRPr="00CB1E82">
        <w:rPr>
          <w:rFonts w:ascii="Cambria" w:hAnsi="Cambria" w:cs="Calibri Light"/>
          <w:bCs/>
          <w:color w:val="auto"/>
          <w:shd w:val="clear" w:color="auto" w:fill="FFFFFF"/>
        </w:rPr>
        <w:t>dokonywania kontroli procesu wykonywania elementów prefabrykowanych na etapie produkcji w zakładzie lub wytwórni, w którym będą produkowane, jeżeli Dokumentacja przewiduje użycie elementów prefabrykowanych;</w:t>
      </w:r>
    </w:p>
    <w:p w14:paraId="77B85536" w14:textId="390989FE" w:rsidR="009F2172" w:rsidRPr="00CB1E82" w:rsidRDefault="009F2172" w:rsidP="004C0826">
      <w:pPr>
        <w:numPr>
          <w:ilvl w:val="0"/>
          <w:numId w:val="7"/>
        </w:numPr>
        <w:pBdr>
          <w:top w:val="nil"/>
          <w:left w:val="nil"/>
          <w:bottom w:val="nil"/>
          <w:right w:val="nil"/>
          <w:between w:val="nil"/>
          <w:bar w:val="nil"/>
        </w:pBdr>
        <w:tabs>
          <w:tab w:val="left" w:pos="1701"/>
        </w:tabs>
        <w:spacing w:before="240" w:after="240" w:line="259" w:lineRule="auto"/>
        <w:ind w:left="1701" w:hanging="850"/>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lastRenderedPageBreak/>
        <w:t>żądania usunięcia z Terenu Budowy podmiotów lub osób, które w ocenie Zamawiającego nie legitymują się wymaganymi kwalifikacjami lub których obecność jest zbędna z punktu widzenia Przedmiotu Umowy;</w:t>
      </w:r>
    </w:p>
    <w:p w14:paraId="75AA0149" w14:textId="732C266F" w:rsidR="009F2172" w:rsidRPr="00CB1E82" w:rsidRDefault="009F2172" w:rsidP="004C0826">
      <w:pPr>
        <w:numPr>
          <w:ilvl w:val="0"/>
          <w:numId w:val="7"/>
        </w:numPr>
        <w:pBdr>
          <w:top w:val="nil"/>
          <w:left w:val="nil"/>
          <w:bottom w:val="nil"/>
          <w:right w:val="nil"/>
          <w:between w:val="nil"/>
          <w:bar w:val="nil"/>
        </w:pBdr>
        <w:tabs>
          <w:tab w:val="left" w:pos="1701"/>
        </w:tabs>
        <w:spacing w:before="240" w:after="240" w:line="259" w:lineRule="auto"/>
        <w:ind w:left="1701" w:hanging="850"/>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wyznaczyć inspektora nadzoru, który będzie sprawował obowiązki i uprawnienia przypisane Zamawiającemu w Umowie („Nadzór”). Personel Nadzoru będzie obejmował odpowiednio kwalifikowanych inżynierów i innych fachowców, zdolnych do wypełniania takich obowiązków. O personelu Nadzoru Zamawiający powiadomi Wykonawcę.</w:t>
      </w:r>
      <w:r w:rsidRPr="00CB1E82">
        <w:rPr>
          <w:rFonts w:ascii="Cambria" w:eastAsia="Arial Unicode MS" w:hAnsi="Cambria" w:cs="Calibri Light"/>
          <w:bCs/>
          <w:sz w:val="22"/>
          <w:szCs w:val="22"/>
          <w:bdr w:val="nil"/>
          <w:shd w:val="clear" w:color="auto" w:fill="FFFFFF"/>
        </w:rPr>
        <w:tab/>
      </w:r>
      <w:r w:rsidRPr="00CB1E82">
        <w:rPr>
          <w:rFonts w:ascii="Cambria" w:eastAsia="Arial Unicode MS" w:hAnsi="Cambria" w:cs="Calibri Light"/>
          <w:bCs/>
          <w:sz w:val="22"/>
          <w:szCs w:val="22"/>
          <w:bdr w:val="nil"/>
          <w:shd w:val="clear" w:color="auto" w:fill="FFFFFF"/>
        </w:rPr>
        <w:br/>
      </w:r>
      <w:r w:rsidRPr="00CB1E82">
        <w:rPr>
          <w:rFonts w:ascii="Cambria" w:eastAsia="Arial Unicode MS" w:hAnsi="Cambria" w:cs="Calibri Light"/>
          <w:bCs/>
          <w:sz w:val="22"/>
          <w:szCs w:val="22"/>
          <w:bdr w:val="nil"/>
          <w:shd w:val="clear" w:color="auto" w:fill="FFFFFF"/>
        </w:rPr>
        <w:br/>
        <w:t xml:space="preserve">Nadzór nie będzie miał uprawnień do dokonywania zmiany Umowy. </w:t>
      </w:r>
      <w:bookmarkStart w:id="5" w:name="_Hlk24933306"/>
      <w:r w:rsidRPr="00CB1E82">
        <w:rPr>
          <w:rFonts w:ascii="Cambria" w:eastAsia="Arial Unicode MS" w:hAnsi="Cambria" w:cs="Calibri Light"/>
          <w:bCs/>
          <w:sz w:val="22"/>
          <w:szCs w:val="22"/>
          <w:bdr w:val="nil"/>
          <w:shd w:val="clear" w:color="auto" w:fill="FFFFFF"/>
        </w:rPr>
        <w:t xml:space="preserve">Nadzór </w:t>
      </w:r>
      <w:bookmarkEnd w:id="5"/>
      <w:r w:rsidRPr="00CB1E82">
        <w:rPr>
          <w:rFonts w:ascii="Cambria" w:eastAsia="Arial Unicode MS" w:hAnsi="Cambria" w:cs="Calibri Light"/>
          <w:bCs/>
          <w:sz w:val="22"/>
          <w:szCs w:val="22"/>
          <w:bdr w:val="nil"/>
          <w:shd w:val="clear" w:color="auto" w:fill="FFFFFF"/>
        </w:rPr>
        <w:t>będzie mógł jednakże zaproponować wprowadzenie poprawek do wszystkich części Umowy (w tym do dokumentacji</w:t>
      </w:r>
      <w:r w:rsidR="00296A14">
        <w:rPr>
          <w:rFonts w:ascii="Cambria" w:eastAsia="Arial Unicode MS" w:hAnsi="Cambria" w:cs="Calibri Light"/>
          <w:bCs/>
          <w:sz w:val="22"/>
          <w:szCs w:val="22"/>
          <w:bdr w:val="nil"/>
          <w:shd w:val="clear" w:color="auto" w:fill="FFFFFF"/>
        </w:rPr>
        <w:t xml:space="preserve"> projektowej</w:t>
      </w:r>
      <w:r w:rsidRPr="00CB1E82">
        <w:rPr>
          <w:rFonts w:ascii="Cambria" w:eastAsia="Arial Unicode MS" w:hAnsi="Cambria" w:cs="Calibri Light"/>
          <w:bCs/>
          <w:sz w:val="22"/>
          <w:szCs w:val="22"/>
          <w:bdr w:val="nil"/>
          <w:shd w:val="clear" w:color="auto" w:fill="FFFFFF"/>
        </w:rPr>
        <w:t xml:space="preserve"> wykonanej przez Wykonawcę), które są w jego opinii konieczne lub uzasadnione. Wszelkie poprawki lub zmiany do jakiejkolwiek części Umowy zostaną wprowadzone zgodnie z postanowieniami Umowy dotyczącymi jej zmian. Nadzór 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Pr="00CB1E82">
        <w:rPr>
          <w:rFonts w:ascii="Cambria" w:eastAsia="Arial Unicode MS" w:hAnsi="Cambria" w:cs="Calibri Light"/>
          <w:bCs/>
          <w:sz w:val="22"/>
          <w:szCs w:val="22"/>
          <w:bdr w:val="nil"/>
          <w:shd w:val="clear" w:color="auto" w:fill="FFFFFF"/>
        </w:rPr>
        <w:tab/>
      </w:r>
      <w:r w:rsidRPr="00CB1E82">
        <w:rPr>
          <w:rFonts w:ascii="Cambria" w:eastAsia="Arial Unicode MS" w:hAnsi="Cambria" w:cs="Calibri Light"/>
          <w:bCs/>
          <w:sz w:val="22"/>
          <w:szCs w:val="22"/>
          <w:bdr w:val="nil"/>
          <w:shd w:val="clear" w:color="auto" w:fill="FFFFFF"/>
        </w:rPr>
        <w:br/>
      </w:r>
      <w:r w:rsidRPr="00CB1E82">
        <w:rPr>
          <w:rFonts w:ascii="Cambria" w:eastAsia="Arial Unicode MS" w:hAnsi="Cambria" w:cs="Calibri Light"/>
          <w:bCs/>
          <w:sz w:val="22"/>
          <w:szCs w:val="22"/>
          <w:bdr w:val="nil"/>
          <w:shd w:val="clear" w:color="auto" w:fill="FFFFFF"/>
        </w:rPr>
        <w:br/>
        <w:t>Nadzór będzie koordynować czynności nadzoru inwestorskiego zgodnie z art.</w:t>
      </w:r>
      <w:r w:rsidR="003554F6">
        <w:rPr>
          <w:rFonts w:ascii="Cambria" w:eastAsia="Arial Unicode MS" w:hAnsi="Cambria" w:cs="Calibri Light"/>
          <w:bCs/>
          <w:sz w:val="22"/>
          <w:szCs w:val="22"/>
          <w:bdr w:val="nil"/>
          <w:shd w:val="clear" w:color="auto" w:fill="FFFFFF"/>
        </w:rPr>
        <w:t xml:space="preserve"> 25-</w:t>
      </w:r>
      <w:r w:rsidRPr="00CB1E82">
        <w:rPr>
          <w:rFonts w:ascii="Cambria" w:eastAsia="Arial Unicode MS" w:hAnsi="Cambria" w:cs="Calibri Light"/>
          <w:bCs/>
          <w:sz w:val="22"/>
          <w:szCs w:val="22"/>
          <w:bdr w:val="nil"/>
          <w:shd w:val="clear" w:color="auto" w:fill="FFFFFF"/>
        </w:rPr>
        <w:t xml:space="preserve"> 27 Prawa Budowlanego.</w:t>
      </w:r>
      <w:r w:rsidRPr="00CB1E82">
        <w:rPr>
          <w:rFonts w:ascii="Cambria" w:eastAsia="Arial Unicode MS" w:hAnsi="Cambria" w:cs="Calibri Light"/>
          <w:bCs/>
          <w:sz w:val="22"/>
          <w:szCs w:val="22"/>
          <w:bdr w:val="nil"/>
          <w:shd w:val="clear" w:color="auto" w:fill="FFFFFF"/>
        </w:rPr>
        <w:tab/>
      </w:r>
      <w:r w:rsidRPr="00CB1E82">
        <w:rPr>
          <w:rFonts w:ascii="Cambria" w:eastAsia="Arial Unicode MS" w:hAnsi="Cambria" w:cs="Calibri Light"/>
          <w:bCs/>
          <w:sz w:val="22"/>
          <w:szCs w:val="22"/>
          <w:bdr w:val="nil"/>
          <w:shd w:val="clear" w:color="auto" w:fill="FFFFFF"/>
        </w:rPr>
        <w:br/>
      </w:r>
      <w:r w:rsidRPr="00CB1E82">
        <w:rPr>
          <w:rFonts w:ascii="Cambria" w:eastAsia="Arial Unicode MS" w:hAnsi="Cambria" w:cs="Calibri Light"/>
          <w:bCs/>
          <w:sz w:val="22"/>
          <w:szCs w:val="22"/>
          <w:bdr w:val="nil"/>
          <w:shd w:val="clear" w:color="auto" w:fill="FFFFFF"/>
        </w:rPr>
        <w:br/>
        <w:t>Wykonawca będzie przyjmował polecenia wyłącznie od Zamawiającego lub działającego w jego imieniu Nadzoru. Jeżeli jednak polecenie będzie stanowiło zmianę Umowy, to w takiej sytuacji Strony postąpią zgodnie z postanowieniami Umowy dotyczącymi jej zmian.</w:t>
      </w:r>
    </w:p>
    <w:p w14:paraId="1C5FA780" w14:textId="23410446" w:rsidR="00992CA4" w:rsidRPr="00CB1E82" w:rsidRDefault="00992CA4" w:rsidP="00992CA4">
      <w:pPr>
        <w:pStyle w:val="Tre"/>
        <w:numPr>
          <w:ilvl w:val="0"/>
          <w:numId w:val="7"/>
        </w:numPr>
        <w:tabs>
          <w:tab w:val="left" w:pos="1701"/>
        </w:tabs>
        <w:spacing w:before="240" w:after="240"/>
        <w:ind w:left="1701" w:hanging="850"/>
        <w:jc w:val="both"/>
        <w:rPr>
          <w:rFonts w:ascii="Cambria" w:hAnsi="Cambria" w:cs="Calibri Light"/>
          <w:bCs/>
          <w:color w:val="auto"/>
          <w:shd w:val="clear" w:color="auto" w:fill="FFFFFF"/>
        </w:rPr>
      </w:pPr>
      <w:r w:rsidRPr="00CB1E82">
        <w:rPr>
          <w:rFonts w:ascii="Cambria" w:hAnsi="Cambria" w:cs="Calibri Light"/>
          <w:bCs/>
          <w:color w:val="auto"/>
          <w:shd w:val="clear" w:color="auto" w:fill="FFFFFF"/>
        </w:rPr>
        <w:t>organizowania rady budowy z udziałem przedstawicieli Wykonawcy, inspektorów nadzoru oraz innych zaproszonych osób. Celem rad budowy będzie omawianie bieżących spraw dotyczących wykonania i zaawansowania Przedmiotu Umowy. Terminy rad budowy będzie ustalał Zamawiający lub działający w jego imieniu Nadzór, nie rzadziej jednak niż raz na 2 miesiące. Rady budowy będą prowadzone i protokołowane przez Zamawiającego lub działającego w jego imieniu Nadzór, a kopie protokołu będą w ciągu 3 dni dostarczone Wykonawcy.</w:t>
      </w:r>
    </w:p>
    <w:p w14:paraId="1600335A" w14:textId="77777777" w:rsidR="009F2172" w:rsidRPr="00CB1E82" w:rsidRDefault="009F2172" w:rsidP="004C0826">
      <w:pPr>
        <w:numPr>
          <w:ilvl w:val="0"/>
          <w:numId w:val="3"/>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 xml:space="preserve">Zamawiający może wydać Wykonawcy polecenia wykonania koniecznych robót lub usunięcia wad lub usterek. Polecenie Zamawiającego będzie traktowane jako działanie zgodne z Umową.  </w:t>
      </w:r>
    </w:p>
    <w:p w14:paraId="3D659B74" w14:textId="77777777" w:rsidR="003554F6" w:rsidRDefault="009F2172" w:rsidP="003554F6">
      <w:pPr>
        <w:numPr>
          <w:ilvl w:val="0"/>
          <w:numId w:val="3"/>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 xml:space="preserve">Wykonawca zobowiązuje się zastosować do wszystkich poleceń Zamawiającego o których mowa w ust. 3. W miarę możliwości polecenia powinny mieć formę pisemną. W przypadku wydania przez Zamawiającego ustnego polecenia i otrzymania w terminie 2 dni po wydaniu polecenia, pisemnego potwierdzenia przyjęcia polecenia od Wykonawcy lub nie otrzymania przez Zamawiającego pisemnego odrzucenia polecenia w ciągu 2 dni po otrzymaniu takiego polecenia, to polecenie Zamawiającego uznaje się za przyjęte do realizacji przez Wykonawcę. </w:t>
      </w:r>
    </w:p>
    <w:p w14:paraId="4EAB6E7C" w14:textId="6CBA2D37" w:rsidR="009F2172" w:rsidRPr="003554F6" w:rsidRDefault="009F2172" w:rsidP="003554F6">
      <w:pPr>
        <w:numPr>
          <w:ilvl w:val="0"/>
          <w:numId w:val="3"/>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3554F6">
        <w:rPr>
          <w:rFonts w:ascii="Cambria" w:eastAsia="Arial Unicode MS" w:hAnsi="Cambria" w:cs="Calibri Light"/>
          <w:bCs/>
          <w:sz w:val="22"/>
          <w:szCs w:val="22"/>
          <w:bdr w:val="nil"/>
          <w:shd w:val="clear" w:color="auto" w:fill="FFFFFF"/>
        </w:rPr>
        <w:t xml:space="preserve">Zamawiający informuje Wykonawcę, że w przypadku powierzenia wykonywania Przedmiotu Umowy cudzoziemcom w rozumieniu ustawy o skutkach powierzenia wykonywania pracy cudzoziemcom przebywającym wbrew przepisom na terytorium </w:t>
      </w:r>
      <w:r w:rsidRPr="003554F6">
        <w:rPr>
          <w:rFonts w:ascii="Cambria" w:eastAsia="Arial Unicode MS" w:hAnsi="Cambria" w:cs="Calibri Light"/>
          <w:bCs/>
          <w:sz w:val="22"/>
          <w:szCs w:val="22"/>
          <w:bdr w:val="nil"/>
          <w:shd w:val="clear" w:color="auto" w:fill="FFFFFF"/>
        </w:rPr>
        <w:lastRenderedPageBreak/>
        <w:t>Rzeczypospolitej Polskiej z dnia 15 czerwca 2012 roku (tekst</w:t>
      </w:r>
      <w:r w:rsidR="003554F6" w:rsidRPr="003554F6">
        <w:rPr>
          <w:rFonts w:ascii="Cambria" w:eastAsia="Arial Unicode MS" w:hAnsi="Cambria" w:cs="Calibri Light"/>
          <w:bCs/>
          <w:sz w:val="22"/>
          <w:szCs w:val="22"/>
          <w:bdr w:val="nil"/>
          <w:shd w:val="clear" w:color="auto" w:fill="FFFFFF"/>
        </w:rPr>
        <w:t xml:space="preserve"> jedn. Dz. U. z 2021 </w:t>
      </w:r>
      <w:proofErr w:type="spellStart"/>
      <w:r w:rsidR="003554F6" w:rsidRPr="003554F6">
        <w:rPr>
          <w:rFonts w:ascii="Cambria" w:eastAsia="Arial Unicode MS" w:hAnsi="Cambria" w:cs="Calibri Light"/>
          <w:bCs/>
          <w:sz w:val="22"/>
          <w:szCs w:val="22"/>
          <w:bdr w:val="nil"/>
          <w:shd w:val="clear" w:color="auto" w:fill="FFFFFF"/>
        </w:rPr>
        <w:t>r.poz</w:t>
      </w:r>
      <w:proofErr w:type="spellEnd"/>
      <w:r w:rsidR="003554F6" w:rsidRPr="003554F6">
        <w:rPr>
          <w:rFonts w:ascii="Cambria" w:eastAsia="Arial Unicode MS" w:hAnsi="Cambria" w:cs="Calibri Light"/>
          <w:bCs/>
          <w:sz w:val="22"/>
          <w:szCs w:val="22"/>
          <w:bdr w:val="nil"/>
          <w:shd w:val="clear" w:color="auto" w:fill="FFFFFF"/>
        </w:rPr>
        <w:t>. 1745</w:t>
      </w:r>
      <w:r w:rsidRPr="003554F6">
        <w:rPr>
          <w:rFonts w:ascii="Cambria" w:eastAsia="Arial Unicode MS" w:hAnsi="Cambria" w:cs="Calibri Light"/>
          <w:bCs/>
          <w:sz w:val="22"/>
          <w:szCs w:val="22"/>
          <w:bdr w:val="nil"/>
          <w:shd w:val="clear" w:color="auto" w:fill="FFFFFF"/>
        </w:rPr>
        <w:t xml:space="preserve">), bez ważnych dokumentów uprawniających do pobytu na terytorium Rzeczypospolitej Polskiej, Wykonawca ponosi odpowiedzialność za zapłatę wynagrodzenia cudzoziemcom oraz za poniesienie kosztów ich wydalenia, na warunkach szczegółowo wskazanych w powyższej ustawie. </w:t>
      </w:r>
    </w:p>
    <w:p w14:paraId="21BA6ABC" w14:textId="18BFD46B" w:rsidR="009F2172" w:rsidRPr="00CB1E82" w:rsidRDefault="009F2172" w:rsidP="004C0826">
      <w:pPr>
        <w:numPr>
          <w:ilvl w:val="0"/>
          <w:numId w:val="3"/>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Strony postanawiają, iż informacje zawarte w ust. 5 stanowią wypełnienie wymagań należytej staranności, o których mowa w art. 6 ust. 2, art. 7 ust. 2 ustawy o skutkach powierzenia wykonywania pracy cudzoziemcom przebywającym wbrew przepisom na terytorium Rzeczypospolitej Polskiej z dnia 15 czerwca 2012 roku (</w:t>
      </w:r>
      <w:r w:rsidR="003554F6" w:rsidRPr="003554F6">
        <w:rPr>
          <w:rFonts w:ascii="Cambria" w:eastAsia="Arial Unicode MS" w:hAnsi="Cambria" w:cs="Calibri Light"/>
          <w:bCs/>
          <w:sz w:val="22"/>
          <w:szCs w:val="22"/>
          <w:bdr w:val="nil"/>
          <w:shd w:val="clear" w:color="auto" w:fill="FFFFFF"/>
        </w:rPr>
        <w:t>tekst jedn. Dz. U. z 2021 r.</w:t>
      </w:r>
      <w:r w:rsidR="00B86F00">
        <w:rPr>
          <w:rFonts w:ascii="Cambria" w:eastAsia="Arial Unicode MS" w:hAnsi="Cambria" w:cs="Calibri Light"/>
          <w:bCs/>
          <w:sz w:val="22"/>
          <w:szCs w:val="22"/>
          <w:bdr w:val="nil"/>
          <w:shd w:val="clear" w:color="auto" w:fill="FFFFFF"/>
        </w:rPr>
        <w:t xml:space="preserve"> </w:t>
      </w:r>
      <w:r w:rsidR="003554F6" w:rsidRPr="003554F6">
        <w:rPr>
          <w:rFonts w:ascii="Cambria" w:eastAsia="Arial Unicode MS" w:hAnsi="Cambria" w:cs="Calibri Light"/>
          <w:bCs/>
          <w:sz w:val="22"/>
          <w:szCs w:val="22"/>
          <w:bdr w:val="nil"/>
          <w:shd w:val="clear" w:color="auto" w:fill="FFFFFF"/>
        </w:rPr>
        <w:t>poz. 1745</w:t>
      </w:r>
      <w:r w:rsidR="003554F6">
        <w:rPr>
          <w:rFonts w:ascii="Cambria" w:eastAsia="Arial Unicode MS" w:hAnsi="Cambria" w:cs="Calibri Light"/>
          <w:bCs/>
          <w:sz w:val="22"/>
          <w:szCs w:val="22"/>
          <w:bdr w:val="nil"/>
          <w:shd w:val="clear" w:color="auto" w:fill="FFFFFF"/>
        </w:rPr>
        <w:t>)</w:t>
      </w:r>
      <w:r w:rsidRPr="00CB1E82">
        <w:rPr>
          <w:rFonts w:ascii="Cambria" w:eastAsia="Arial Unicode MS" w:hAnsi="Cambria" w:cs="Calibri Light"/>
          <w:bCs/>
          <w:sz w:val="22"/>
          <w:szCs w:val="22"/>
          <w:bdr w:val="nil"/>
          <w:shd w:val="clear" w:color="auto" w:fill="FFFFFF"/>
        </w:rPr>
        <w:t xml:space="preserve">. </w:t>
      </w:r>
    </w:p>
    <w:p w14:paraId="079D600E" w14:textId="77777777" w:rsidR="009F2172" w:rsidRPr="00CB1E82"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7.</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Obowiązki i uprawnienia Wykonawcy</w:t>
      </w:r>
    </w:p>
    <w:p w14:paraId="3B7A9D94" w14:textId="77777777" w:rsidR="009F2172" w:rsidRPr="00CB1E82" w:rsidRDefault="009F2172" w:rsidP="004C0826">
      <w:pPr>
        <w:numPr>
          <w:ilvl w:val="3"/>
          <w:numId w:val="2"/>
        </w:numPr>
        <w:tabs>
          <w:tab w:val="left" w:pos="851"/>
        </w:tabs>
        <w:spacing w:before="240" w:after="240" w:line="259" w:lineRule="auto"/>
        <w:ind w:left="851" w:hanging="851"/>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Do obowiązków Wykonawcy należy w szczególności:</w:t>
      </w:r>
    </w:p>
    <w:p w14:paraId="69FBFBD9" w14:textId="64325842"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wykonanie i oddanie do użytku robót wchodzących w zakres Przedmiotu Umowy zgodnie z Umową, Dokumentacją, zasadami wiedzy technicznej, obowiązującymi warunkami technicznymi, przepisami prawa;</w:t>
      </w:r>
    </w:p>
    <w:p w14:paraId="3D7471DC"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protokolarne przejęcie Terenu Budowy;</w:t>
      </w:r>
    </w:p>
    <w:p w14:paraId="3740DE77"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wykonanie Przedmiotu Umowy przy udziale wykwalifikowanego personelu oraz wyposażenie personelu w sprzęt ochrony osobistej i narzędzia  niezbędne do prawidłowego wykonania Przedmiotu Umowy, jak</w:t>
      </w:r>
      <w:r w:rsidRPr="00CB1E82">
        <w:rPr>
          <w:rFonts w:ascii="Cambria" w:eastAsia="Calibri" w:hAnsi="Cambria" w:cs="Calibri Light"/>
          <w:sz w:val="22"/>
          <w:szCs w:val="22"/>
          <w:shd w:val="clear" w:color="auto" w:fill="FFFFFF"/>
          <w:lang w:val="x-none" w:eastAsia="en-US"/>
        </w:rPr>
        <w:t xml:space="preserve"> </w:t>
      </w:r>
      <w:r w:rsidRPr="00CB1E82">
        <w:rPr>
          <w:rFonts w:ascii="Cambria" w:eastAsia="Calibri" w:hAnsi="Cambria" w:cs="Calibri Light"/>
          <w:sz w:val="22"/>
          <w:szCs w:val="22"/>
          <w:shd w:val="clear" w:color="auto" w:fill="FFFFFF"/>
          <w:lang w:eastAsia="en-US"/>
        </w:rPr>
        <w:t xml:space="preserve">również </w:t>
      </w:r>
      <w:r w:rsidRPr="00CB1E82">
        <w:rPr>
          <w:rFonts w:ascii="Cambria" w:eastAsia="Calibri" w:hAnsi="Cambria" w:cs="Calibri Light"/>
          <w:bCs/>
          <w:sz w:val="22"/>
          <w:szCs w:val="22"/>
          <w:shd w:val="clear" w:color="auto" w:fill="FFFFFF"/>
          <w:lang w:eastAsia="en-US"/>
        </w:rPr>
        <w:t>zapewnienia kasków i kamizelek ochronnych dla Zamawiającego, Nadzoru i innych osób wizytujących Teren Budowy;</w:t>
      </w:r>
    </w:p>
    <w:p w14:paraId="4EA34808"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na żądanie Zamawiającego przedstawienie kopii dokumentów poświadczających aktualność badań lekarskich i szkoleń BHP wszystkich osób realizujących Przedmiot Umowy;</w:t>
      </w:r>
    </w:p>
    <w:p w14:paraId="690F3BB6"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na żądanie Zamawiającego usunięcie z Terenu Budowy osoby z personelu Wykonawcy, które swoim zachowaniem utrudniają realizację Umowy;</w:t>
      </w:r>
    </w:p>
    <w:p w14:paraId="0872A909"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używania do realizacji Przedmiotu Umowy wyłącznie materiałów zgodnych z przepisami o wyrobach budowlanych zgodnie z wymogami prawa oraz dokumentacją opisującą Przedmiot Umowy;</w:t>
      </w:r>
    </w:p>
    <w:p w14:paraId="31CB71AC"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korzystania wyłącznie ze sprawnych technicznie maszyn i urządzeń;</w:t>
      </w:r>
    </w:p>
    <w:p w14:paraId="64D49E30"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na każde żądanie Zamawiającego przedstawienie wszelkich dokumentów wymagane dla dopuszczenia do eksploatacji używanych maszyn i urządzeń;</w:t>
      </w:r>
    </w:p>
    <w:p w14:paraId="4BC574F3"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realizacja zaleceń i poleceń Zamawiającego;</w:t>
      </w:r>
    </w:p>
    <w:p w14:paraId="71245C20"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zgłaszania do odbioru poszczególnych robót, w tym zanikających lub ulegających zakryciu;</w:t>
      </w:r>
    </w:p>
    <w:p w14:paraId="1AEF2D44"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przekazania Zamawiającemu wszelkich certyfikatów, deklaracji zgodności, atestów na wbudowane materiały przed ich wbudowaniem, protokołów odbiorów i innych niezbędnych dokumentów;</w:t>
      </w:r>
    </w:p>
    <w:p w14:paraId="64A84412"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lastRenderedPageBreak/>
        <w:t xml:space="preserve">skompletowanie i przedstawienie Zamawiającemu dokumentów pozwalających na ocenę prawidłowego wykonania Przedmiot Umowy, a w szczególności: dokumentację podwykonawczą, instrukcje obsługi i eksploatacji, dziennik budowy itp. </w:t>
      </w:r>
    </w:p>
    <w:p w14:paraId="2648537D"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uzyskanie ochrony ubezpieczeniowej na zasadach opisanych w Umowie;</w:t>
      </w:r>
    </w:p>
    <w:p w14:paraId="3FB799EF"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zabezpieczenia oraz ochrony przed uszkodzeniem, zniszczeniem wykonanych robót do czasu odbioru końcowego Przedmiotu Umowy;</w:t>
      </w:r>
    </w:p>
    <w:p w14:paraId="01993028"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sz w:val="22"/>
          <w:szCs w:val="22"/>
          <w:shd w:val="clear" w:color="auto" w:fill="FFFFFF"/>
          <w:lang w:val="x-none" w:eastAsia="en-US"/>
        </w:rPr>
        <w:t>usuwania szkód wyrządzonych Zamawiającemu lub stronom trzecim przez Wykonawcy, jego podwykonawców lub osoby, którymi się posługuje</w:t>
      </w:r>
      <w:r w:rsidRPr="00CB1E82">
        <w:rPr>
          <w:rFonts w:ascii="Cambria" w:eastAsia="Calibri" w:hAnsi="Cambria" w:cs="Calibri Light"/>
          <w:sz w:val="22"/>
          <w:szCs w:val="22"/>
          <w:shd w:val="clear" w:color="auto" w:fill="FFFFFF"/>
          <w:lang w:eastAsia="en-US"/>
        </w:rPr>
        <w:t xml:space="preserve"> przy realizacji Przedmiotu Umowy;</w:t>
      </w:r>
    </w:p>
    <w:p w14:paraId="6CD92933"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przestrzegania przepisów prawa budowlanego, bezpieczeństwa i higieny pracy, bezpieczeństwa przeciwpożarowego;</w:t>
      </w:r>
    </w:p>
    <w:p w14:paraId="620E6BFC"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zachowania czystości Terenu Budowy i zaplecza budowy;</w:t>
      </w:r>
    </w:p>
    <w:p w14:paraId="5E517B7C" w14:textId="3206D260"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sz w:val="22"/>
          <w:szCs w:val="22"/>
          <w:shd w:val="clear" w:color="auto" w:fill="FFFFFF"/>
          <w:lang w:val="x-none" w:eastAsia="en-US"/>
        </w:rPr>
        <w:t xml:space="preserve">uporządkowania </w:t>
      </w:r>
      <w:r w:rsidRPr="00CB1E82">
        <w:rPr>
          <w:rFonts w:ascii="Cambria" w:eastAsia="Calibri" w:hAnsi="Cambria" w:cs="Calibri Light"/>
          <w:sz w:val="22"/>
          <w:szCs w:val="22"/>
          <w:shd w:val="clear" w:color="auto" w:fill="FFFFFF"/>
          <w:lang w:eastAsia="en-US"/>
        </w:rPr>
        <w:t>Terenu Budowy</w:t>
      </w:r>
      <w:r w:rsidRPr="00CB1E82">
        <w:rPr>
          <w:rFonts w:ascii="Cambria" w:eastAsia="Calibri" w:hAnsi="Cambria" w:cs="Calibri Light"/>
          <w:sz w:val="22"/>
          <w:szCs w:val="22"/>
          <w:shd w:val="clear" w:color="auto" w:fill="FFFFFF"/>
          <w:lang w:val="x-none" w:eastAsia="en-US"/>
        </w:rPr>
        <w:t xml:space="preserve"> po zakończeniu prac</w:t>
      </w:r>
      <w:r w:rsidRPr="00CB1E82">
        <w:rPr>
          <w:rFonts w:ascii="Cambria" w:eastAsia="Calibri" w:hAnsi="Cambria" w:cs="Calibri Light"/>
          <w:sz w:val="22"/>
          <w:szCs w:val="22"/>
          <w:shd w:val="clear" w:color="auto" w:fill="FFFFFF"/>
          <w:lang w:eastAsia="en-US"/>
        </w:rPr>
        <w:t>;</w:t>
      </w:r>
    </w:p>
    <w:p w14:paraId="4AC17BD9" w14:textId="229E0281" w:rsidR="008B4589" w:rsidRPr="00CB1E82" w:rsidRDefault="008B4589" w:rsidP="008B4589">
      <w:pPr>
        <w:pStyle w:val="Akapitzlist"/>
        <w:numPr>
          <w:ilvl w:val="0"/>
          <w:numId w:val="10"/>
        </w:numPr>
        <w:tabs>
          <w:tab w:val="left" w:pos="1701"/>
        </w:tabs>
        <w:spacing w:before="240" w:after="240"/>
        <w:ind w:left="1701" w:hanging="850"/>
        <w:jc w:val="both"/>
        <w:rPr>
          <w:rFonts w:ascii="Cambria" w:hAnsi="Cambria" w:cs="Calibri Light"/>
          <w:smallCaps/>
          <w:shd w:val="clear" w:color="auto" w:fill="FFFFFF"/>
        </w:rPr>
      </w:pPr>
      <w:r w:rsidRPr="00CB1E82">
        <w:rPr>
          <w:rFonts w:ascii="Cambria" w:hAnsi="Cambria" w:cs="Calibri Light"/>
          <w:shd w:val="clear" w:color="auto" w:fill="FFFFFF"/>
        </w:rPr>
        <w:t>przekazania wszelkich licencji i kodów źródłowych do zainstalowanego oprogramowania i wyposażenia,</w:t>
      </w:r>
      <w:r w:rsidRPr="00CB1E82">
        <w:rPr>
          <w:rFonts w:ascii="Cambria" w:hAnsi="Cambria" w:cs="Calibri Light"/>
          <w:bCs/>
          <w:shd w:val="clear" w:color="auto" w:fill="FFFFFF"/>
        </w:rPr>
        <w:t xml:space="preserve"> jeżeli Dokumenty Zamówienia przewidują wykonanie przez Wykonawcę</w:t>
      </w:r>
      <w:r w:rsidRPr="00CB1E82">
        <w:rPr>
          <w:rFonts w:ascii="Cambria" w:hAnsi="Cambria" w:cs="Calibri Light"/>
          <w:shd w:val="clear" w:color="auto" w:fill="FFFFFF"/>
        </w:rPr>
        <w:t xml:space="preserve"> dostaw </w:t>
      </w:r>
      <w:r w:rsidRPr="00CB1E82">
        <w:rPr>
          <w:rFonts w:ascii="Cambria" w:hAnsi="Cambria" w:cs="Calibri Light"/>
          <w:bCs/>
          <w:shd w:val="clear" w:color="auto" w:fill="FFFFFF"/>
        </w:rPr>
        <w:t xml:space="preserve">oprogramowania lub wyposażenia </w:t>
      </w:r>
      <w:r w:rsidRPr="00CB1E82">
        <w:rPr>
          <w:rFonts w:ascii="Cambria" w:hAnsi="Cambria" w:cs="Calibri Light"/>
          <w:shd w:val="clear" w:color="auto" w:fill="FFFFFF"/>
        </w:rPr>
        <w:t>;</w:t>
      </w:r>
    </w:p>
    <w:p w14:paraId="0EAF8A51" w14:textId="301A06CF" w:rsidR="00176B9B" w:rsidRPr="00CB1E82" w:rsidRDefault="00176B9B" w:rsidP="008B4589">
      <w:pPr>
        <w:pStyle w:val="Akapitzlist"/>
        <w:numPr>
          <w:ilvl w:val="0"/>
          <w:numId w:val="10"/>
        </w:numPr>
        <w:tabs>
          <w:tab w:val="left" w:pos="1701"/>
        </w:tabs>
        <w:spacing w:before="240" w:after="240"/>
        <w:ind w:left="1701" w:hanging="850"/>
        <w:jc w:val="both"/>
        <w:rPr>
          <w:rFonts w:ascii="Cambria" w:hAnsi="Cambria" w:cs="Calibri Light"/>
          <w:smallCaps/>
          <w:shd w:val="clear" w:color="auto" w:fill="FFFFFF"/>
        </w:rPr>
      </w:pPr>
      <w:r w:rsidRPr="00CB1E82">
        <w:rPr>
          <w:rFonts w:ascii="Cambria" w:hAnsi="Cambria" w:cs="Calibri Light"/>
          <w:shd w:val="clear" w:color="auto" w:fill="FFFFFF"/>
        </w:rPr>
        <w:t xml:space="preserve">przeprowadzenia, w ramach Wynagrodzenia, szkolenia kadry Zamawiającego w zakresie użytkowania wszystkich urządzeń i instalacji zainstalowanych w budynkach, </w:t>
      </w:r>
    </w:p>
    <w:p w14:paraId="76FB3530" w14:textId="236256FA"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sz w:val="22"/>
          <w:szCs w:val="22"/>
          <w:shd w:val="clear" w:color="auto" w:fill="FFFFFF"/>
          <w:lang w:val="x-none" w:eastAsia="en-US"/>
        </w:rPr>
        <w:t>uzyskania wszystkich niezbędnych, wymaganych prawem decyzji administracyjnych, warunków technicznych, uzgodnień, opinii, zgód i oświadczeń, wynikających z zakresu objętego przedmiotem zamówienia, w tym m. in.:, Państwową Inspekcją Sanitarną, Strażą Pożarną</w:t>
      </w:r>
      <w:r w:rsidRPr="00CB1E82">
        <w:rPr>
          <w:rFonts w:ascii="Cambria" w:eastAsia="Calibri" w:hAnsi="Cambria" w:cs="Calibri Light"/>
          <w:sz w:val="22"/>
          <w:szCs w:val="22"/>
          <w:shd w:val="clear" w:color="auto" w:fill="FFFFFF"/>
          <w:lang w:eastAsia="en-US"/>
        </w:rPr>
        <w:t>;</w:t>
      </w:r>
    </w:p>
    <w:p w14:paraId="1E3456EB"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zachowania czystości dróg publicznych;</w:t>
      </w:r>
    </w:p>
    <w:p w14:paraId="58F73F2D" w14:textId="77777777"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zapewnienie ochrony środowiska na Terenie Budowy oraz w bezpośrednim otoczeniu;</w:t>
      </w:r>
    </w:p>
    <w:p w14:paraId="203F77F8" w14:textId="275BFC40" w:rsidR="009F2172" w:rsidRPr="00CB1E82" w:rsidRDefault="009F2172" w:rsidP="004C0826">
      <w:pPr>
        <w:numPr>
          <w:ilvl w:val="0"/>
          <w:numId w:val="10"/>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terminowe wypłacanie wynagrodzenia należnego Podwykonawcom;</w:t>
      </w:r>
    </w:p>
    <w:p w14:paraId="0EE8E185" w14:textId="557CC2A0" w:rsidR="00A5089B" w:rsidRPr="00601D84" w:rsidRDefault="00A5089B" w:rsidP="00A5089B">
      <w:pPr>
        <w:pStyle w:val="Akapitzlist"/>
        <w:numPr>
          <w:ilvl w:val="0"/>
          <w:numId w:val="10"/>
        </w:numPr>
        <w:tabs>
          <w:tab w:val="left" w:pos="1701"/>
        </w:tabs>
        <w:spacing w:before="240" w:after="240"/>
        <w:ind w:left="1701" w:hanging="850"/>
        <w:jc w:val="both"/>
        <w:rPr>
          <w:rFonts w:ascii="Cambria" w:hAnsi="Cambria" w:cs="Calibri Light"/>
          <w:smallCaps/>
          <w:shd w:val="clear" w:color="auto" w:fill="FFFFFF"/>
        </w:rPr>
      </w:pPr>
      <w:r w:rsidRPr="00CB1E82">
        <w:rPr>
          <w:rFonts w:ascii="Cambria" w:hAnsi="Cambria" w:cs="Calibri Light"/>
          <w:bCs/>
          <w:shd w:val="clear" w:color="auto" w:fill="FFFFFF"/>
        </w:rPr>
        <w:t>sporządzenia dokumentacji powykonawczej, w tym inwentaryzacji geodezyjnej w przypadku prac związanych z zagospodarowaniem terenu.</w:t>
      </w:r>
    </w:p>
    <w:p w14:paraId="3E917046" w14:textId="0CC9768A" w:rsidR="00601D84" w:rsidRPr="00601D84" w:rsidRDefault="00601D84" w:rsidP="00A5089B">
      <w:pPr>
        <w:pStyle w:val="Akapitzlist"/>
        <w:numPr>
          <w:ilvl w:val="0"/>
          <w:numId w:val="10"/>
        </w:numPr>
        <w:tabs>
          <w:tab w:val="left" w:pos="1701"/>
        </w:tabs>
        <w:spacing w:before="240" w:after="240"/>
        <w:ind w:left="1701" w:hanging="850"/>
        <w:jc w:val="both"/>
        <w:rPr>
          <w:rFonts w:ascii="Cambria" w:hAnsi="Cambria" w:cs="Calibri Light"/>
          <w:smallCaps/>
          <w:shd w:val="clear" w:color="auto" w:fill="FFFFFF"/>
        </w:rPr>
      </w:pPr>
      <w:r w:rsidRPr="00601D84">
        <w:rPr>
          <w:rFonts w:ascii="Cambria" w:hAnsi="Cambria" w:cs="Arial"/>
          <w:lang w:eastAsia="en-US"/>
        </w:rPr>
        <w:t>powstały po wycince drzew urobek zerwać, złożyć w stosy/mygły zgodnie z dyspozycją właściwego leśniczego;</w:t>
      </w:r>
    </w:p>
    <w:p w14:paraId="3DEA17AC" w14:textId="77777777" w:rsidR="009F2172" w:rsidRPr="00CB1E82" w:rsidRDefault="009F2172" w:rsidP="004C0826">
      <w:pPr>
        <w:numPr>
          <w:ilvl w:val="3"/>
          <w:numId w:val="2"/>
        </w:numPr>
        <w:tabs>
          <w:tab w:val="left" w:pos="851"/>
        </w:tabs>
        <w:spacing w:before="240" w:after="240" w:line="259" w:lineRule="auto"/>
        <w:ind w:left="851" w:hanging="851"/>
        <w:rPr>
          <w:rFonts w:ascii="Cambria" w:eastAsia="Calibri" w:hAnsi="Cambria" w:cs="Calibri Light"/>
          <w:sz w:val="22"/>
          <w:szCs w:val="22"/>
          <w:shd w:val="clear" w:color="auto" w:fill="FFFFFF"/>
          <w:lang w:val="x-none" w:eastAsia="en-US"/>
        </w:rPr>
      </w:pPr>
      <w:r w:rsidRPr="00CB1E82">
        <w:rPr>
          <w:rFonts w:ascii="Cambria" w:eastAsia="Calibri" w:hAnsi="Cambria" w:cs="Calibri Light"/>
          <w:sz w:val="22"/>
          <w:szCs w:val="22"/>
          <w:shd w:val="clear" w:color="auto" w:fill="FFFFFF"/>
          <w:lang w:val="x-none" w:eastAsia="en-US"/>
        </w:rPr>
        <w:t>Wykonawca zobowiązany jest zapewnić pełną obsługę geodezyjną i geotechniczną</w:t>
      </w:r>
      <w:r w:rsidRPr="00CB1E82">
        <w:rPr>
          <w:rFonts w:ascii="Cambria" w:eastAsia="Calibri" w:hAnsi="Cambria" w:cs="Calibri Light"/>
          <w:sz w:val="22"/>
          <w:szCs w:val="22"/>
          <w:shd w:val="clear" w:color="auto" w:fill="FFFFFF"/>
          <w:lang w:eastAsia="en-US"/>
        </w:rPr>
        <w:t xml:space="preserve"> dla robót wchodzących w skład Przedmiotu Umowy</w:t>
      </w:r>
      <w:r w:rsidRPr="00CB1E82">
        <w:rPr>
          <w:rFonts w:ascii="Cambria" w:eastAsia="Calibri" w:hAnsi="Cambria" w:cs="Calibri Light"/>
          <w:sz w:val="22"/>
          <w:szCs w:val="22"/>
          <w:shd w:val="clear" w:color="auto" w:fill="FFFFFF"/>
          <w:lang w:val="x-none" w:eastAsia="en-US"/>
        </w:rPr>
        <w:t>.</w:t>
      </w:r>
    </w:p>
    <w:p w14:paraId="589AEC43" w14:textId="18EE4A5D" w:rsidR="009F2172" w:rsidRPr="00CB1E82" w:rsidRDefault="009F2172" w:rsidP="004C0826">
      <w:pPr>
        <w:numPr>
          <w:ilvl w:val="3"/>
          <w:numId w:val="2"/>
        </w:numPr>
        <w:tabs>
          <w:tab w:val="left" w:pos="851"/>
        </w:tabs>
        <w:spacing w:before="240" w:after="240" w:line="259" w:lineRule="auto"/>
        <w:ind w:left="851" w:hanging="851"/>
        <w:jc w:val="both"/>
        <w:rPr>
          <w:rFonts w:ascii="Cambria" w:eastAsia="Calibri" w:hAnsi="Cambria" w:cs="Calibri Light"/>
          <w:sz w:val="22"/>
          <w:szCs w:val="22"/>
          <w:shd w:val="clear" w:color="auto" w:fill="FFFFFF"/>
          <w:lang w:val="x-none" w:eastAsia="en-US"/>
        </w:rPr>
      </w:pPr>
      <w:r w:rsidRPr="00CB1E82">
        <w:rPr>
          <w:rFonts w:ascii="Cambria" w:eastAsia="Calibri" w:hAnsi="Cambria" w:cs="Calibri Light"/>
          <w:sz w:val="22"/>
          <w:szCs w:val="22"/>
          <w:shd w:val="clear" w:color="auto" w:fill="FFFFFF"/>
          <w:lang w:eastAsia="en-US"/>
        </w:rPr>
        <w:t xml:space="preserve">Wykonawca wykona </w:t>
      </w:r>
      <w:r w:rsidRPr="00CB1E82">
        <w:rPr>
          <w:rFonts w:ascii="Cambria" w:eastAsia="Calibri" w:hAnsi="Cambria" w:cs="Calibri Light"/>
          <w:sz w:val="22"/>
          <w:szCs w:val="22"/>
          <w:shd w:val="clear" w:color="auto" w:fill="FFFFFF"/>
          <w:lang w:val="x-none" w:eastAsia="en-US"/>
        </w:rPr>
        <w:t>dokumentacj</w:t>
      </w:r>
      <w:r w:rsidRPr="00CB1E82">
        <w:rPr>
          <w:rFonts w:ascii="Cambria" w:eastAsia="Calibri" w:hAnsi="Cambria" w:cs="Calibri Light"/>
          <w:sz w:val="22"/>
          <w:szCs w:val="22"/>
          <w:shd w:val="clear" w:color="auto" w:fill="FFFFFF"/>
          <w:lang w:eastAsia="en-US"/>
        </w:rPr>
        <w:t>ę</w:t>
      </w:r>
      <w:r w:rsidRPr="00CB1E82">
        <w:rPr>
          <w:rFonts w:ascii="Cambria" w:eastAsia="Calibri" w:hAnsi="Cambria" w:cs="Calibri Light"/>
          <w:sz w:val="22"/>
          <w:szCs w:val="22"/>
          <w:shd w:val="clear" w:color="auto" w:fill="FFFFFF"/>
          <w:lang w:val="x-none" w:eastAsia="en-US"/>
        </w:rPr>
        <w:t xml:space="preserve"> fotograficzn</w:t>
      </w:r>
      <w:r w:rsidRPr="00CB1E82">
        <w:rPr>
          <w:rFonts w:ascii="Cambria" w:eastAsia="Calibri" w:hAnsi="Cambria" w:cs="Calibri Light"/>
          <w:sz w:val="22"/>
          <w:szCs w:val="22"/>
          <w:shd w:val="clear" w:color="auto" w:fill="FFFFFF"/>
          <w:lang w:eastAsia="en-US"/>
        </w:rPr>
        <w:t>ą</w:t>
      </w:r>
      <w:r w:rsidRPr="00CB1E82">
        <w:rPr>
          <w:rFonts w:ascii="Cambria" w:eastAsia="Calibri" w:hAnsi="Cambria" w:cs="Calibri Light"/>
          <w:sz w:val="22"/>
          <w:szCs w:val="22"/>
          <w:shd w:val="clear" w:color="auto" w:fill="FFFFFF"/>
          <w:lang w:val="x-none" w:eastAsia="en-US"/>
        </w:rPr>
        <w:t xml:space="preserve"> i archiwaln</w:t>
      </w:r>
      <w:r w:rsidRPr="00CB1E82">
        <w:rPr>
          <w:rFonts w:ascii="Cambria" w:eastAsia="Calibri" w:hAnsi="Cambria" w:cs="Calibri Light"/>
          <w:sz w:val="22"/>
          <w:szCs w:val="22"/>
          <w:shd w:val="clear" w:color="auto" w:fill="FFFFFF"/>
          <w:lang w:eastAsia="en-US"/>
        </w:rPr>
        <w:t>ą</w:t>
      </w:r>
      <w:r w:rsidRPr="00CB1E82">
        <w:rPr>
          <w:rFonts w:ascii="Cambria" w:eastAsia="Calibri" w:hAnsi="Cambria" w:cs="Calibri Light"/>
          <w:sz w:val="22"/>
          <w:szCs w:val="22"/>
          <w:shd w:val="clear" w:color="auto" w:fill="FFFFFF"/>
          <w:lang w:val="x-none" w:eastAsia="en-US"/>
        </w:rPr>
        <w:t xml:space="preserve"> dla wszystkich prowadzonych robót, w szczególności dla robót zanikających</w:t>
      </w:r>
      <w:r w:rsidRPr="00CB1E82">
        <w:rPr>
          <w:rFonts w:ascii="Cambria" w:eastAsia="Calibri" w:hAnsi="Cambria" w:cs="Calibri Light"/>
          <w:sz w:val="22"/>
          <w:szCs w:val="22"/>
          <w:shd w:val="clear" w:color="auto" w:fill="FFFFFF"/>
          <w:lang w:eastAsia="en-US"/>
        </w:rPr>
        <w:t xml:space="preserve">. Powstałe w trakcie </w:t>
      </w:r>
      <w:r w:rsidRPr="00CB1E82">
        <w:rPr>
          <w:rFonts w:ascii="Cambria" w:eastAsia="Calibri" w:hAnsi="Cambria" w:cs="Calibri Light"/>
          <w:sz w:val="22"/>
          <w:szCs w:val="22"/>
          <w:shd w:val="clear" w:color="auto" w:fill="FFFFFF"/>
          <w:lang w:val="x-none" w:eastAsia="en-US"/>
        </w:rPr>
        <w:t>raport</w:t>
      </w:r>
      <w:r w:rsidRPr="00CB1E82">
        <w:rPr>
          <w:rFonts w:ascii="Cambria" w:eastAsia="Calibri" w:hAnsi="Cambria" w:cs="Calibri Light"/>
          <w:sz w:val="22"/>
          <w:szCs w:val="22"/>
          <w:shd w:val="clear" w:color="auto" w:fill="FFFFFF"/>
          <w:lang w:eastAsia="en-US"/>
        </w:rPr>
        <w:t xml:space="preserve">y </w:t>
      </w:r>
      <w:r w:rsidRPr="00CB1E82">
        <w:rPr>
          <w:rFonts w:ascii="Cambria" w:eastAsia="Calibri" w:hAnsi="Cambria" w:cs="Calibri Light"/>
          <w:sz w:val="22"/>
          <w:szCs w:val="22"/>
          <w:shd w:val="clear" w:color="auto" w:fill="FFFFFF"/>
          <w:lang w:val="x-none" w:eastAsia="en-US"/>
        </w:rPr>
        <w:t>wraz z film</w:t>
      </w:r>
      <w:r w:rsidRPr="00CB1E82">
        <w:rPr>
          <w:rFonts w:ascii="Cambria" w:eastAsia="Calibri" w:hAnsi="Cambria" w:cs="Calibri Light"/>
          <w:sz w:val="22"/>
          <w:szCs w:val="22"/>
          <w:shd w:val="clear" w:color="auto" w:fill="FFFFFF"/>
          <w:lang w:eastAsia="en-US"/>
        </w:rPr>
        <w:t xml:space="preserve">ami </w:t>
      </w:r>
      <w:r w:rsidRPr="00CB1E82">
        <w:rPr>
          <w:rFonts w:ascii="Cambria" w:eastAsia="Calibri" w:hAnsi="Cambria" w:cs="Calibri Light"/>
          <w:sz w:val="22"/>
          <w:szCs w:val="22"/>
          <w:shd w:val="clear" w:color="auto" w:fill="FFFFFF"/>
          <w:lang w:val="x-none" w:eastAsia="en-US"/>
        </w:rPr>
        <w:t>i zdjęciami</w:t>
      </w:r>
      <w:r w:rsidRPr="00CB1E82">
        <w:rPr>
          <w:rFonts w:ascii="Cambria" w:eastAsia="Calibri" w:hAnsi="Cambria" w:cs="Calibri Light"/>
          <w:sz w:val="22"/>
          <w:szCs w:val="22"/>
          <w:shd w:val="clear" w:color="auto" w:fill="FFFFFF"/>
          <w:lang w:eastAsia="en-US"/>
        </w:rPr>
        <w:t xml:space="preserve"> Wykonawca przekaże Zamawiającemu wraz ze zgłoszeniem gotowości do odbioru w ramach którego były wykonywane i dokumentowane w ten sposób roboty</w:t>
      </w:r>
      <w:r w:rsidRPr="00CB1E82">
        <w:rPr>
          <w:rFonts w:ascii="Cambria" w:eastAsia="Calibri" w:hAnsi="Cambria" w:cs="Calibri Light"/>
          <w:sz w:val="22"/>
          <w:szCs w:val="22"/>
          <w:shd w:val="clear" w:color="auto" w:fill="FFFFFF"/>
          <w:lang w:val="x-none" w:eastAsia="en-US"/>
        </w:rPr>
        <w:t>.</w:t>
      </w:r>
    </w:p>
    <w:p w14:paraId="08A7A230" w14:textId="5B82BC5E" w:rsidR="001C2A66" w:rsidRPr="00CB1E82" w:rsidRDefault="001C2A66" w:rsidP="001C2A66">
      <w:pPr>
        <w:pStyle w:val="Akapitzlist"/>
        <w:numPr>
          <w:ilvl w:val="3"/>
          <w:numId w:val="2"/>
        </w:numPr>
        <w:tabs>
          <w:tab w:val="left" w:pos="851"/>
        </w:tabs>
        <w:spacing w:before="240" w:after="240"/>
        <w:ind w:left="851" w:hanging="851"/>
        <w:jc w:val="both"/>
        <w:rPr>
          <w:rFonts w:ascii="Cambria" w:hAnsi="Cambria" w:cs="Calibri Light"/>
          <w:shd w:val="clear" w:color="auto" w:fill="FFFFFF"/>
        </w:rPr>
      </w:pPr>
      <w:r w:rsidRPr="00CB1E82">
        <w:rPr>
          <w:rFonts w:ascii="Cambria" w:hAnsi="Cambria" w:cs="Calibri Light"/>
          <w:shd w:val="clear" w:color="auto" w:fill="FFFFFF"/>
        </w:rPr>
        <w:lastRenderedPageBreak/>
        <w:t xml:space="preserve">Jeżeli będzie to wynikać z Dokumentów Zamówienia, w tym w szczególności z postanowień decyzji o środowiskowych uwarunkowaniach wchodzącej w skład Dokumentacji, Wykonawca będzie prowadzić prace związanych z Przedmiotem Umowy pod ustanowionym przez Wykonawcę nadzorem przyrodniczym specjalisty/specjalistów m.in. herpetologa zgodnie z decyzją o środowiskowych uwarunkowaniach realizacji przedsięwzięcia wydaną dla zamierzenia budowlanego wchodzącego w skład Przedmiotu Umowy. </w:t>
      </w:r>
    </w:p>
    <w:p w14:paraId="4A66AAD2" w14:textId="2F8CB93E" w:rsidR="009F2172" w:rsidRPr="00CB1E82" w:rsidRDefault="009F2172" w:rsidP="004C0826">
      <w:pPr>
        <w:numPr>
          <w:ilvl w:val="3"/>
          <w:numId w:val="2"/>
        </w:numPr>
        <w:tabs>
          <w:tab w:val="left" w:pos="851"/>
        </w:tabs>
        <w:spacing w:before="240" w:after="240" w:line="259" w:lineRule="auto"/>
        <w:ind w:left="851" w:hanging="851"/>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Wykonawca będzie odpowiedzialny za cały sprzęt Wykonawcy. </w:t>
      </w:r>
    </w:p>
    <w:p w14:paraId="44AB50E5" w14:textId="0FF5B933" w:rsidR="00497E7F" w:rsidRPr="00CB1E82" w:rsidRDefault="00497E7F" w:rsidP="00497E7F">
      <w:pPr>
        <w:pStyle w:val="Akapitzlist"/>
        <w:numPr>
          <w:ilvl w:val="3"/>
          <w:numId w:val="2"/>
        </w:numPr>
        <w:tabs>
          <w:tab w:val="left" w:pos="851"/>
        </w:tabs>
        <w:spacing w:before="240" w:after="240"/>
        <w:ind w:left="851" w:hanging="851"/>
        <w:rPr>
          <w:rFonts w:ascii="Cambria" w:hAnsi="Cambria" w:cs="Calibri Light"/>
          <w:shd w:val="clear" w:color="auto" w:fill="FFFFFF"/>
        </w:rPr>
      </w:pPr>
      <w:r w:rsidRPr="00CB1E82">
        <w:rPr>
          <w:rFonts w:ascii="Cambria" w:hAnsi="Cambria" w:cs="Calibri Light"/>
          <w:shd w:val="clear" w:color="auto" w:fill="FFFFFF"/>
        </w:rPr>
        <w:t xml:space="preserve">Wykonawca urządzi zaplecze budowy zgodnie z obowiązującymi przepisami prawa. </w:t>
      </w:r>
    </w:p>
    <w:p w14:paraId="64E7C094" w14:textId="05971009" w:rsidR="00282CC5" w:rsidRPr="00282CC5" w:rsidRDefault="00282CC5" w:rsidP="00282CC5">
      <w:pPr>
        <w:pStyle w:val="Akapitzlist"/>
        <w:numPr>
          <w:ilvl w:val="3"/>
          <w:numId w:val="2"/>
        </w:numPr>
        <w:tabs>
          <w:tab w:val="left" w:pos="851"/>
        </w:tabs>
        <w:spacing w:before="240" w:after="240"/>
        <w:ind w:left="851" w:hanging="851"/>
        <w:jc w:val="both"/>
        <w:rPr>
          <w:rFonts w:ascii="Cambria" w:hAnsi="Cambria" w:cs="Calibri Light"/>
          <w:shd w:val="clear" w:color="auto" w:fill="FFFFFF"/>
        </w:rPr>
      </w:pPr>
      <w:r w:rsidRPr="00C06A82">
        <w:rPr>
          <w:rFonts w:ascii="Cambria" w:hAnsi="Cambria" w:cs="Calibri Light"/>
          <w:shd w:val="clear" w:color="auto" w:fill="FFFFFF"/>
        </w:rPr>
        <w:t>Wykonując Przedmiot Umowy, jeżeli będzie to konieczne Wykonawca jest obowiązany do wykonania robót tymczasowych, włącznie z drogami, przejściami, poręczami i ogrodzeniami, które z powodu wykonywania robót mogą być konieczne dla użytku i bezpieczeństwa publicznego Zamawiającego oraz właścicieli i użytkowników terenów sąsiednich.</w:t>
      </w:r>
    </w:p>
    <w:p w14:paraId="695CFAE9" w14:textId="72E11E07" w:rsidR="00282CC5" w:rsidRPr="00282CC5" w:rsidRDefault="00282CC5" w:rsidP="00282CC5">
      <w:pPr>
        <w:pStyle w:val="Akapitzlist"/>
        <w:numPr>
          <w:ilvl w:val="3"/>
          <w:numId w:val="2"/>
        </w:numPr>
        <w:tabs>
          <w:tab w:val="left" w:pos="851"/>
        </w:tabs>
        <w:spacing w:before="240" w:after="240"/>
        <w:ind w:left="851" w:hanging="851"/>
        <w:jc w:val="both"/>
        <w:rPr>
          <w:rFonts w:ascii="Cambria" w:hAnsi="Cambria" w:cs="Calibri Light"/>
          <w:shd w:val="clear" w:color="auto" w:fill="FFFFFF"/>
        </w:rPr>
      </w:pPr>
      <w:r w:rsidRPr="00C06A82">
        <w:rPr>
          <w:rFonts w:ascii="Cambria" w:hAnsi="Cambria" w:cs="Calibri Light"/>
          <w:shd w:val="clear" w:color="auto" w:fill="FFFFFF"/>
        </w:rPr>
        <w:t xml:space="preserve">W ramach realizacji Przedmiotu Umowy Wykonawca wykonana ekspertyzy, monitoring, a w razie potrzeby dokona usunięcia ewentualnych szkód spowodowanych realizacją Przedmiotu Umowy oraz – w przypadku skierowania roszczeń z tym związanych bezpośrednio do Zamawiającego – zwolnienie go z odpowiedzialności w tym zakresie. </w:t>
      </w:r>
    </w:p>
    <w:p w14:paraId="5FB40404" w14:textId="77777777" w:rsidR="009F2172" w:rsidRPr="00CB1E82" w:rsidRDefault="009F2172" w:rsidP="004C0826">
      <w:pPr>
        <w:numPr>
          <w:ilvl w:val="3"/>
          <w:numId w:val="2"/>
        </w:numPr>
        <w:tabs>
          <w:tab w:val="left" w:pos="851"/>
        </w:tabs>
        <w:spacing w:before="240" w:after="240" w:line="259" w:lineRule="auto"/>
        <w:ind w:left="851" w:hanging="851"/>
        <w:jc w:val="both"/>
        <w:rPr>
          <w:rFonts w:ascii="Cambria" w:eastAsia="Calibri" w:hAnsi="Cambria" w:cs="Calibri Light"/>
          <w:sz w:val="22"/>
          <w:szCs w:val="22"/>
          <w:shd w:val="clear" w:color="auto" w:fill="FFFFFF"/>
          <w:lang w:val="x-none" w:eastAsia="en-US"/>
        </w:rPr>
      </w:pPr>
      <w:r w:rsidRPr="00CB1E82">
        <w:rPr>
          <w:rFonts w:ascii="Cambria" w:eastAsia="Calibri" w:hAnsi="Cambria" w:cs="Calibri Light"/>
          <w:sz w:val="22"/>
          <w:szCs w:val="22"/>
          <w:shd w:val="clear" w:color="auto" w:fill="FFFFFF"/>
          <w:lang w:val="x-none" w:eastAsia="en-US"/>
        </w:rPr>
        <w:t>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Dostawa materiałów i urządzeń na Teren budowy musi być poprzedzona przekazaniem przez Wykonawcę Zamawiającemu zaleceń producenta odnośnie ich składowania.</w:t>
      </w:r>
      <w:r w:rsidRPr="00CB1E82">
        <w:rPr>
          <w:rFonts w:ascii="Cambria" w:eastAsia="Calibri" w:hAnsi="Cambria" w:cs="Calibri Light"/>
          <w:sz w:val="22"/>
          <w:szCs w:val="22"/>
          <w:shd w:val="clear" w:color="auto" w:fill="FFFFFF"/>
          <w:lang w:eastAsia="en-US"/>
        </w:rPr>
        <w:t xml:space="preserve"> </w:t>
      </w:r>
      <w:r w:rsidRPr="00CB1E82">
        <w:rPr>
          <w:rFonts w:ascii="Cambria" w:eastAsia="Calibri" w:hAnsi="Cambria" w:cs="Calibri Light"/>
          <w:sz w:val="22"/>
          <w:szCs w:val="22"/>
          <w:shd w:val="clear" w:color="auto" w:fill="FFFFFF"/>
          <w:lang w:val="x-none" w:eastAsia="en-US"/>
        </w:rPr>
        <w:t>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Pr="00CB1E82">
        <w:rPr>
          <w:rFonts w:ascii="Cambria" w:eastAsia="Calibri" w:hAnsi="Cambria" w:cs="Calibri Light"/>
          <w:sz w:val="22"/>
          <w:szCs w:val="22"/>
          <w:shd w:val="clear" w:color="auto" w:fill="FFFFFF"/>
          <w:lang w:eastAsia="en-US"/>
        </w:rPr>
        <w:t>.</w:t>
      </w:r>
    </w:p>
    <w:p w14:paraId="180B0378" w14:textId="5E2402BC" w:rsidR="009F2172" w:rsidRPr="00CB1E82" w:rsidRDefault="009F2172" w:rsidP="004C0826">
      <w:pPr>
        <w:numPr>
          <w:ilvl w:val="3"/>
          <w:numId w:val="2"/>
        </w:numPr>
        <w:tabs>
          <w:tab w:val="left" w:pos="851"/>
        </w:tabs>
        <w:spacing w:before="240" w:after="240" w:line="259" w:lineRule="auto"/>
        <w:ind w:left="851" w:hanging="851"/>
        <w:jc w:val="both"/>
        <w:rPr>
          <w:rFonts w:ascii="Cambria" w:eastAsia="Calibri" w:hAnsi="Cambria" w:cs="Calibri Light"/>
          <w:sz w:val="22"/>
          <w:szCs w:val="22"/>
          <w:shd w:val="clear" w:color="auto" w:fill="FFFFFF"/>
          <w:lang w:val="x-none" w:eastAsia="en-US"/>
        </w:rPr>
      </w:pPr>
      <w:r w:rsidRPr="00CB1E82">
        <w:rPr>
          <w:rFonts w:ascii="Cambria" w:eastAsia="Calibri" w:hAnsi="Cambria" w:cs="Calibri Light"/>
          <w:sz w:val="22"/>
          <w:szCs w:val="22"/>
          <w:shd w:val="clear" w:color="auto" w:fill="FFFFFF"/>
          <w:lang w:val="x-none" w:eastAsia="en-US"/>
        </w:rPr>
        <w:t xml:space="preserve">Wykonawca wytyczy roboty wchodzące w skład Przedmiotu Umowy w nawiązaniu do punktów, linii i poziomów odniesienia wyspecyfikowanych w </w:t>
      </w:r>
      <w:r w:rsidRPr="00CB1E82">
        <w:rPr>
          <w:rFonts w:ascii="Cambria" w:eastAsia="Calibri" w:hAnsi="Cambria" w:cs="Calibri Light"/>
          <w:sz w:val="22"/>
          <w:szCs w:val="22"/>
          <w:shd w:val="clear" w:color="auto" w:fill="FFFFFF"/>
          <w:lang w:eastAsia="en-US"/>
        </w:rPr>
        <w:t xml:space="preserve">Dokumentacji </w:t>
      </w:r>
      <w:r w:rsidRPr="00CB1E82">
        <w:rPr>
          <w:rFonts w:ascii="Cambria" w:eastAsia="Calibri" w:hAnsi="Cambria" w:cs="Calibri Light"/>
          <w:sz w:val="22"/>
          <w:szCs w:val="22"/>
          <w:shd w:val="clear" w:color="auto" w:fill="FFFFFF"/>
          <w:lang w:val="x-none" w:eastAsia="en-US"/>
        </w:rPr>
        <w:t>lub przekazanych przez Zamawiającego. Wykonawca będzie odpowiedzialny za prawidłowe rozmieszczenie wszystkich części robót, a także skoryguje każdy błąd w rozmieszczeniu, poziomach, wymiarach i osiowaniu robót.</w:t>
      </w:r>
    </w:p>
    <w:p w14:paraId="4AE10C0B" w14:textId="77777777" w:rsidR="00D418CC" w:rsidRPr="00CB1E82" w:rsidRDefault="009F2172" w:rsidP="00D418CC">
      <w:pPr>
        <w:numPr>
          <w:ilvl w:val="3"/>
          <w:numId w:val="2"/>
        </w:numPr>
        <w:tabs>
          <w:tab w:val="left" w:pos="851"/>
        </w:tabs>
        <w:spacing w:before="240" w:after="240" w:line="259" w:lineRule="auto"/>
        <w:ind w:left="851" w:hanging="851"/>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smallCaps/>
          <w:sz w:val="22"/>
          <w:szCs w:val="22"/>
          <w:shd w:val="clear" w:color="auto" w:fill="FFFFFF"/>
          <w:lang w:eastAsia="en-US"/>
        </w:rPr>
        <w:t>P</w:t>
      </w:r>
      <w:proofErr w:type="spellStart"/>
      <w:r w:rsidRPr="00CB1E82">
        <w:rPr>
          <w:rFonts w:ascii="Cambria" w:eastAsia="Calibri" w:hAnsi="Cambria" w:cs="Calibri Light"/>
          <w:sz w:val="22"/>
          <w:szCs w:val="22"/>
          <w:shd w:val="clear" w:color="auto" w:fill="FFFFFF"/>
          <w:lang w:val="x-none" w:eastAsia="en-US"/>
        </w:rPr>
        <w:t>rzedmiot</w:t>
      </w:r>
      <w:proofErr w:type="spellEnd"/>
      <w:r w:rsidRPr="00CB1E82">
        <w:rPr>
          <w:rFonts w:ascii="Cambria" w:eastAsia="Calibri" w:hAnsi="Cambria" w:cs="Calibri Light"/>
          <w:sz w:val="22"/>
          <w:szCs w:val="22"/>
          <w:shd w:val="clear" w:color="auto" w:fill="FFFFFF"/>
          <w:lang w:val="x-none" w:eastAsia="en-US"/>
        </w:rPr>
        <w:t xml:space="preserve"> Umowy będzie wykonywany przez Wykonawcę przy pomocy</w:t>
      </w:r>
      <w:r w:rsidRPr="00CB1E82">
        <w:rPr>
          <w:rFonts w:ascii="Cambria" w:eastAsia="Calibri" w:hAnsi="Cambria" w:cs="Calibri Light"/>
          <w:sz w:val="22"/>
          <w:szCs w:val="22"/>
          <w:shd w:val="clear" w:color="auto" w:fill="FFFFFF"/>
          <w:lang w:eastAsia="en-US"/>
        </w:rPr>
        <w:t xml:space="preserve"> wykwalifikowanego</w:t>
      </w:r>
      <w:r w:rsidRPr="00CB1E82">
        <w:rPr>
          <w:rFonts w:ascii="Cambria" w:eastAsia="Calibri" w:hAnsi="Cambria" w:cs="Calibri Light"/>
          <w:sz w:val="22"/>
          <w:szCs w:val="22"/>
          <w:shd w:val="clear" w:color="auto" w:fill="FFFFFF"/>
          <w:lang w:val="x-none" w:eastAsia="en-US"/>
        </w:rPr>
        <w:t xml:space="preserve"> personelu wskazanego w Ofercie. </w:t>
      </w:r>
      <w:r w:rsidRPr="00CB1E82">
        <w:rPr>
          <w:rFonts w:ascii="Cambria" w:eastAsia="Calibri" w:hAnsi="Cambria" w:cs="Calibri Light"/>
          <w:sz w:val="22"/>
          <w:szCs w:val="22"/>
          <w:shd w:val="clear" w:color="auto" w:fill="FFFFFF"/>
          <w:lang w:eastAsia="en-US"/>
        </w:rPr>
        <w:t>W</w:t>
      </w:r>
      <w:r w:rsidRPr="00CB1E82">
        <w:rPr>
          <w:rFonts w:ascii="Cambria" w:eastAsia="Calibri" w:hAnsi="Cambria" w:cs="Calibri Light"/>
          <w:sz w:val="22"/>
          <w:szCs w:val="22"/>
          <w:shd w:val="clear" w:color="auto" w:fill="FFFFFF"/>
          <w:lang w:val="x-none" w:eastAsia="en-US"/>
        </w:rPr>
        <w:t xml:space="preserve"> przypadku złożenia przez Wykonawcę propozycji dokonania zmiany osób z personelu Wykonawcy, Zamawiający zaaprobuje zastąpienie podstawowego personelu jedynie wtedy, kiedy odnośne kwalifikacje i zdolności proponowanego personelu, będą takie same lub wyższe niż kwalifikacje personelu opisane w </w:t>
      </w:r>
      <w:r w:rsidRPr="00CB1E82">
        <w:rPr>
          <w:rFonts w:ascii="Cambria" w:eastAsia="Calibri" w:hAnsi="Cambria" w:cs="Calibri Light"/>
          <w:sz w:val="22"/>
          <w:szCs w:val="22"/>
          <w:shd w:val="clear" w:color="auto" w:fill="FFFFFF"/>
          <w:lang w:eastAsia="en-US"/>
        </w:rPr>
        <w:t>Dokumentach Zamówienia.</w:t>
      </w:r>
      <w:bookmarkStart w:id="6" w:name="_Hlk18879301"/>
    </w:p>
    <w:p w14:paraId="5E3A832F" w14:textId="77777777" w:rsidR="00D418CC" w:rsidRPr="00CB1E82" w:rsidRDefault="00D418CC" w:rsidP="00D418CC">
      <w:pPr>
        <w:numPr>
          <w:ilvl w:val="3"/>
          <w:numId w:val="2"/>
        </w:numPr>
        <w:tabs>
          <w:tab w:val="left" w:pos="851"/>
        </w:tabs>
        <w:spacing w:before="240" w:after="240" w:line="259" w:lineRule="auto"/>
        <w:ind w:left="851" w:hanging="851"/>
        <w:jc w:val="both"/>
        <w:rPr>
          <w:rFonts w:ascii="Cambria" w:eastAsia="Calibri" w:hAnsi="Cambria" w:cs="Calibri Light"/>
          <w:smallCaps/>
          <w:sz w:val="22"/>
          <w:szCs w:val="22"/>
          <w:shd w:val="clear" w:color="auto" w:fill="FFFFFF"/>
          <w:lang w:val="x-none" w:eastAsia="en-US"/>
        </w:rPr>
      </w:pPr>
      <w:r w:rsidRPr="00CB1E82">
        <w:rPr>
          <w:rFonts w:ascii="Cambria" w:hAnsi="Cambria" w:cs="Calibri Light"/>
          <w:sz w:val="22"/>
          <w:szCs w:val="22"/>
        </w:rPr>
        <w:t xml:space="preserve">Do czasu odbioru końcowego materiały i urządzenia przeznaczone do zamontowania w ramach realizacji Przedmiotu Umowy pozostają pod opieką Wykonawcy. Do tego czasu ryzyko przypadkowej ich utraty lub uszkodzenia obciąża Wykonawcę. </w:t>
      </w:r>
      <w:bookmarkEnd w:id="6"/>
    </w:p>
    <w:p w14:paraId="42870CA6" w14:textId="5241EA7E" w:rsidR="009F2172" w:rsidRPr="00CB1E82" w:rsidRDefault="009F2172" w:rsidP="00D418CC">
      <w:pPr>
        <w:numPr>
          <w:ilvl w:val="3"/>
          <w:numId w:val="2"/>
        </w:numPr>
        <w:tabs>
          <w:tab w:val="left" w:pos="851"/>
        </w:tabs>
        <w:spacing w:before="240" w:after="240" w:line="259" w:lineRule="auto"/>
        <w:ind w:left="851" w:hanging="851"/>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lastRenderedPageBreak/>
        <w:t>Wykonawca może zatrudnić do wykonywania Przedmiotu Umowy cudzoziemców w rozumieniu ustawy o skutkach powierzenia wykonywania pracy cudzoziemcom przebywającym wbrew przepisom na terytorium Rzeczpospolitej Polskiej z dnia 15 czerwca 2012 roku (tekst jedn. Dz. U, z 20</w:t>
      </w:r>
      <w:r w:rsidR="002F23E4">
        <w:rPr>
          <w:rFonts w:ascii="Cambria" w:eastAsia="Calibri" w:hAnsi="Cambria" w:cs="Calibri Light"/>
          <w:bCs/>
          <w:sz w:val="22"/>
          <w:szCs w:val="22"/>
          <w:shd w:val="clear" w:color="auto" w:fill="FFFFFF"/>
          <w:lang w:eastAsia="en-US"/>
        </w:rPr>
        <w:t>22</w:t>
      </w:r>
      <w:r w:rsidRPr="00CB1E82">
        <w:rPr>
          <w:rFonts w:ascii="Cambria" w:eastAsia="Calibri" w:hAnsi="Cambria" w:cs="Calibri Light"/>
          <w:bCs/>
          <w:sz w:val="22"/>
          <w:szCs w:val="22"/>
          <w:shd w:val="clear" w:color="auto" w:fill="FFFFFF"/>
          <w:lang w:eastAsia="en-US"/>
        </w:rPr>
        <w:t xml:space="preserve"> r. poz</w:t>
      </w:r>
      <w:r w:rsidRPr="00A86DF3">
        <w:rPr>
          <w:rFonts w:ascii="Cambria" w:eastAsia="Calibri" w:hAnsi="Cambria" w:cs="Calibri Light"/>
          <w:bCs/>
          <w:sz w:val="22"/>
          <w:szCs w:val="22"/>
          <w:shd w:val="clear" w:color="auto" w:fill="FFFFFF"/>
          <w:lang w:eastAsia="en-US"/>
        </w:rPr>
        <w:t xml:space="preserve">. 769) </w:t>
      </w:r>
      <w:r w:rsidRPr="00CB1E82">
        <w:rPr>
          <w:rFonts w:ascii="Cambria" w:eastAsia="Calibri" w:hAnsi="Cambria" w:cs="Calibri Light"/>
          <w:bCs/>
          <w:sz w:val="22"/>
          <w:szCs w:val="22"/>
          <w:shd w:val="clear" w:color="auto" w:fill="FFFFFF"/>
          <w:lang w:eastAsia="en-US"/>
        </w:rPr>
        <w:t xml:space="preserve">pod warunkiem doręczenia Zamawiającemu w terminie 5 dni od dnia zawarcia Umowy: </w:t>
      </w:r>
    </w:p>
    <w:p w14:paraId="51FD2461" w14:textId="77777777" w:rsidR="009F2172" w:rsidRPr="00CB1E82" w:rsidRDefault="009F2172" w:rsidP="004C0826">
      <w:pPr>
        <w:numPr>
          <w:ilvl w:val="0"/>
          <w:numId w:val="27"/>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eastAsia="en-US"/>
        </w:rPr>
      </w:pPr>
      <w:r w:rsidRPr="00CB1E82">
        <w:rPr>
          <w:rFonts w:ascii="Cambria" w:eastAsia="Calibri" w:hAnsi="Cambria" w:cs="Calibri Light"/>
          <w:bCs/>
          <w:sz w:val="22"/>
          <w:szCs w:val="22"/>
          <w:shd w:val="clear" w:color="auto" w:fill="FFFFFF"/>
          <w:lang w:eastAsia="en-US"/>
        </w:rPr>
        <w:t>Oświadczenia o posiadaniu ważnych dokumentów uprawniających cudzoziemców do pobytu na terytorium Rzeczpospolitej Polskiej;</w:t>
      </w:r>
    </w:p>
    <w:p w14:paraId="1A056307" w14:textId="77777777" w:rsidR="00D418CC" w:rsidRPr="00236C29" w:rsidRDefault="009F2172" w:rsidP="004C0826">
      <w:pPr>
        <w:numPr>
          <w:ilvl w:val="0"/>
          <w:numId w:val="27"/>
        </w:numPr>
        <w:tabs>
          <w:tab w:val="left" w:pos="1701"/>
        </w:tabs>
        <w:spacing w:before="240" w:after="240" w:line="259" w:lineRule="auto"/>
        <w:ind w:left="1701" w:hanging="850"/>
        <w:jc w:val="both"/>
        <w:rPr>
          <w:rFonts w:ascii="Cambria" w:eastAsia="Calibri" w:hAnsi="Cambria" w:cs="Calibri Light"/>
          <w:smallCaps/>
          <w:sz w:val="22"/>
          <w:szCs w:val="22"/>
          <w:shd w:val="clear" w:color="auto" w:fill="FFFFFF"/>
          <w:lang w:eastAsia="en-US"/>
        </w:rPr>
      </w:pPr>
      <w:r w:rsidRPr="00CB1E82">
        <w:rPr>
          <w:rFonts w:ascii="Cambria" w:eastAsia="Calibri" w:hAnsi="Cambria" w:cs="Calibri Light"/>
          <w:bCs/>
          <w:sz w:val="22"/>
          <w:szCs w:val="22"/>
          <w:shd w:val="clear" w:color="auto" w:fill="FFFFFF"/>
          <w:lang w:eastAsia="en-US"/>
        </w:rPr>
        <w:t>Oświadczenia o dokonaniu zgłoszenia cudzoziemców do ubezpieczeń społecznych (jeśli obowiązek ten wynika z obowiązujących przepisów prawa).</w:t>
      </w:r>
    </w:p>
    <w:p w14:paraId="6C4B6767" w14:textId="0B44DAD2" w:rsidR="00236C29" w:rsidRPr="00236C29" w:rsidRDefault="00236C29" w:rsidP="00236C29">
      <w:pPr>
        <w:tabs>
          <w:tab w:val="left" w:pos="1701"/>
        </w:tabs>
        <w:spacing w:before="240" w:after="240" w:line="259" w:lineRule="auto"/>
        <w:ind w:left="708" w:hanging="708"/>
        <w:jc w:val="both"/>
        <w:rPr>
          <w:rFonts w:ascii="Cambria" w:eastAsia="Calibri" w:hAnsi="Cambria" w:cs="Calibri Light"/>
          <w:smallCaps/>
          <w:shd w:val="clear" w:color="auto" w:fill="FFFFFF"/>
          <w:lang w:eastAsia="en-US"/>
        </w:rPr>
      </w:pPr>
      <w:r>
        <w:rPr>
          <w:rFonts w:ascii="Cambria" w:eastAsia="Calibri" w:hAnsi="Cambria" w:cs="Calibri Light"/>
          <w:smallCaps/>
          <w:shd w:val="clear" w:color="auto" w:fill="FFFFFF"/>
          <w:lang w:eastAsia="en-US"/>
        </w:rPr>
        <w:t xml:space="preserve">14. </w:t>
      </w:r>
      <w:r>
        <w:rPr>
          <w:rFonts w:ascii="Cambria" w:eastAsia="Calibri" w:hAnsi="Cambria" w:cs="Calibri Light"/>
          <w:smallCaps/>
          <w:shd w:val="clear" w:color="auto" w:fill="FFFFFF"/>
          <w:lang w:eastAsia="en-US"/>
        </w:rPr>
        <w:tab/>
      </w:r>
      <w:r w:rsidRPr="00236C29">
        <w:rPr>
          <w:rFonts w:asciiTheme="majorHAnsi" w:eastAsia="Calibri" w:hAnsiTheme="majorHAnsi" w:cs="Arial"/>
          <w:sz w:val="22"/>
          <w:szCs w:val="22"/>
          <w:lang w:eastAsia="en-US"/>
        </w:rPr>
        <w:t>Wycinka drzew oraz prace z tym związane stanowiące przedmiot umowy powinny być przeprowadzone zgodnie ze sztuką ogrodniczą i leśną.</w:t>
      </w:r>
    </w:p>
    <w:p w14:paraId="25C1D827" w14:textId="77777777" w:rsidR="009F2172" w:rsidRPr="000818CB"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bookmarkStart w:id="7" w:name="_Hlk47769144"/>
      <w:r w:rsidRPr="000818CB">
        <w:rPr>
          <w:rFonts w:ascii="Cambria" w:hAnsi="Cambria" w:cs="Calibri Light"/>
          <w:b/>
          <w:bCs/>
          <w:sz w:val="22"/>
          <w:szCs w:val="22"/>
          <w:lang w:eastAsia="en-US"/>
        </w:rPr>
        <w:t>§ 8.</w:t>
      </w:r>
      <w:r w:rsidRPr="000818CB">
        <w:rPr>
          <w:rFonts w:ascii="Cambria" w:hAnsi="Cambria" w:cs="Calibri Light"/>
          <w:b/>
          <w:bCs/>
          <w:smallCaps/>
          <w:sz w:val="22"/>
          <w:szCs w:val="22"/>
          <w:shd w:val="clear" w:color="auto" w:fill="FFFFFF"/>
          <w:lang w:eastAsia="en-US"/>
        </w:rPr>
        <w:t xml:space="preserve"> </w:t>
      </w:r>
      <w:r w:rsidRPr="000818CB">
        <w:rPr>
          <w:rFonts w:ascii="Cambria" w:hAnsi="Cambria" w:cs="Calibri Light"/>
          <w:b/>
          <w:bCs/>
          <w:smallCaps/>
          <w:sz w:val="22"/>
          <w:szCs w:val="22"/>
          <w:shd w:val="clear" w:color="auto" w:fill="FFFFFF"/>
          <w:lang w:eastAsia="en-US"/>
        </w:rPr>
        <w:tab/>
        <w:t>Wynagrodzenie</w:t>
      </w:r>
    </w:p>
    <w:p w14:paraId="188E18ED" w14:textId="1EC36B7C" w:rsidR="009F2172" w:rsidRDefault="00246C1A" w:rsidP="004C0826">
      <w:pPr>
        <w:numPr>
          <w:ilvl w:val="0"/>
          <w:numId w:val="15"/>
        </w:numPr>
        <w:tabs>
          <w:tab w:val="left" w:pos="851"/>
        </w:tabs>
        <w:spacing w:before="240" w:after="240" w:line="259" w:lineRule="auto"/>
        <w:ind w:left="851" w:hanging="851"/>
        <w:jc w:val="both"/>
        <w:rPr>
          <w:rFonts w:ascii="Cambria" w:eastAsia="Calibri" w:hAnsi="Cambria" w:cs="Calibri Light"/>
          <w:bCs/>
          <w:sz w:val="22"/>
          <w:szCs w:val="22"/>
          <w:shd w:val="clear" w:color="auto" w:fill="FFFFFF"/>
          <w:lang w:val="x-none" w:eastAsia="en-US"/>
        </w:rPr>
      </w:pPr>
      <w:r w:rsidRPr="00246C1A">
        <w:rPr>
          <w:rFonts w:ascii="Cambria" w:eastAsia="Calibri" w:hAnsi="Cambria" w:cs="Calibri Light"/>
          <w:bCs/>
          <w:sz w:val="22"/>
          <w:szCs w:val="22"/>
          <w:shd w:val="clear" w:color="auto" w:fill="FFFFFF"/>
          <w:lang w:val="x-none" w:eastAsia="en-US"/>
        </w:rPr>
        <w:t xml:space="preserve">Za należyte i terminowe wykonanie Przedmiotu Umowy, Zamawiający zobowiązuje się wypłacać Wykonawcy wynagrodzenia („Wynagrodzenie”) za pojedyncze Zlecenia wg. stawek wynikających z Oferty, </w:t>
      </w:r>
      <w:proofErr w:type="spellStart"/>
      <w:r w:rsidRPr="00246C1A">
        <w:rPr>
          <w:rFonts w:ascii="Cambria" w:eastAsia="Calibri" w:hAnsi="Cambria" w:cs="Calibri Light"/>
          <w:bCs/>
          <w:sz w:val="22"/>
          <w:szCs w:val="22"/>
          <w:shd w:val="clear" w:color="auto" w:fill="FFFFFF"/>
          <w:lang w:val="x-none" w:eastAsia="en-US"/>
        </w:rPr>
        <w:t>tj</w:t>
      </w:r>
      <w:proofErr w:type="spellEnd"/>
      <w:r>
        <w:rPr>
          <w:rFonts w:ascii="Cambria" w:eastAsia="Calibri" w:hAnsi="Cambria" w:cs="Calibri Light"/>
          <w:bCs/>
          <w:sz w:val="22"/>
          <w:szCs w:val="22"/>
          <w:shd w:val="clear" w:color="auto" w:fill="FFFFFF"/>
          <w:lang w:val="x-none" w:eastAsia="en-US"/>
        </w:rPr>
        <w:t>………..</w:t>
      </w:r>
    </w:p>
    <w:p w14:paraId="17A06E96" w14:textId="1B789EE3" w:rsidR="0047220A" w:rsidRPr="00EB6F08" w:rsidRDefault="0047220A" w:rsidP="004C0826">
      <w:pPr>
        <w:numPr>
          <w:ilvl w:val="0"/>
          <w:numId w:val="15"/>
        </w:numPr>
        <w:tabs>
          <w:tab w:val="left" w:pos="851"/>
        </w:tabs>
        <w:spacing w:before="240" w:after="240" w:line="259" w:lineRule="auto"/>
        <w:ind w:left="851" w:hanging="851"/>
        <w:jc w:val="both"/>
        <w:rPr>
          <w:rFonts w:ascii="Cambria" w:eastAsia="Calibri" w:hAnsi="Cambria" w:cs="Calibri Light"/>
          <w:bCs/>
          <w:sz w:val="22"/>
          <w:szCs w:val="22"/>
          <w:shd w:val="clear" w:color="auto" w:fill="FFFFFF"/>
          <w:lang w:val="x-none" w:eastAsia="en-US"/>
        </w:rPr>
      </w:pPr>
      <w:r>
        <w:rPr>
          <w:rFonts w:ascii="Cambria" w:eastAsia="Calibri" w:hAnsi="Cambria" w:cs="Calibri Light"/>
          <w:bCs/>
          <w:sz w:val="22"/>
          <w:szCs w:val="22"/>
          <w:shd w:val="clear" w:color="auto" w:fill="FFFFFF"/>
          <w:lang w:val="x-none" w:eastAsia="en-US"/>
        </w:rPr>
        <w:t>Zamawiający wypłaci wynagrodzenie wykonawcy do poziomu kwoty przewidzianej przez zamawiającego na realizację przedmiotu zamówienia określonej w dokumentach zamówienia tj. do kwoty ……..</w:t>
      </w:r>
    </w:p>
    <w:p w14:paraId="1E5EFDE3" w14:textId="77777777" w:rsidR="009F2172" w:rsidRPr="00CB1E82" w:rsidRDefault="009F2172" w:rsidP="004C0826">
      <w:pPr>
        <w:numPr>
          <w:ilvl w:val="0"/>
          <w:numId w:val="15"/>
        </w:numPr>
        <w:tabs>
          <w:tab w:val="left" w:pos="851"/>
        </w:tabs>
        <w:spacing w:before="240" w:after="240" w:line="259" w:lineRule="auto"/>
        <w:ind w:left="851" w:hanging="851"/>
        <w:jc w:val="both"/>
        <w:rPr>
          <w:rFonts w:ascii="Cambria" w:eastAsia="Calibri" w:hAnsi="Cambria" w:cs="Calibri Light"/>
          <w:bCs/>
          <w:sz w:val="22"/>
          <w:szCs w:val="22"/>
          <w:shd w:val="clear" w:color="auto" w:fill="FFFFFF"/>
          <w:lang w:val="x-none" w:eastAsia="en-US"/>
        </w:rPr>
      </w:pPr>
      <w:r w:rsidRPr="00CB1E82">
        <w:rPr>
          <w:rFonts w:ascii="Cambria" w:eastAsia="Calibri" w:hAnsi="Cambria" w:cs="Calibri Light"/>
          <w:sz w:val="22"/>
          <w:szCs w:val="22"/>
          <w:shd w:val="clear" w:color="auto" w:fill="FFFFFF"/>
          <w:lang w:eastAsia="en-US"/>
        </w:rPr>
        <w:t xml:space="preserve">Wynagrodzenie </w:t>
      </w:r>
      <w:r w:rsidRPr="00CB1E82">
        <w:rPr>
          <w:rFonts w:ascii="Cambria" w:eastAsia="Calibri" w:hAnsi="Cambria" w:cs="Calibri Light"/>
          <w:sz w:val="22"/>
          <w:szCs w:val="22"/>
          <w:shd w:val="clear" w:color="auto" w:fill="FFFFFF"/>
          <w:lang w:val="x-none" w:eastAsia="en-US"/>
        </w:rPr>
        <w:t>obejmuj</w:t>
      </w:r>
      <w:r w:rsidRPr="00CB1E82">
        <w:rPr>
          <w:rFonts w:ascii="Cambria" w:eastAsia="Calibri" w:hAnsi="Cambria" w:cs="Calibri Light"/>
          <w:sz w:val="22"/>
          <w:szCs w:val="22"/>
          <w:shd w:val="clear" w:color="auto" w:fill="FFFFFF"/>
          <w:lang w:eastAsia="en-US"/>
        </w:rPr>
        <w:t>e</w:t>
      </w:r>
      <w:r w:rsidRPr="00CB1E82">
        <w:rPr>
          <w:rFonts w:ascii="Cambria" w:eastAsia="Calibri" w:hAnsi="Cambria" w:cs="Calibri Light"/>
          <w:sz w:val="22"/>
          <w:szCs w:val="22"/>
          <w:shd w:val="clear" w:color="auto" w:fill="FFFFFF"/>
          <w:lang w:val="x-none" w:eastAsia="en-US"/>
        </w:rPr>
        <w:t xml:space="preserve"> podatek od towarów i usług (albo inny podatek od wartości dodanej w rozumieniu Dyrektywy 2006/112/WE Rady Unii Europejskiej z dnia 28 listopada 2006 r. w sprawie wspólnego systemu podatku od wartości dodanej - Dz. Urz. Unii Europejskiej seria L 2006 r. Nr 347, s. 1), jeżeli zgodnie z przepisami prawa podatkowego obowiązek podatkowy obciąża Wykonawcę. Jeżeli obowiązek podatkowy z tytułu podatku od towarów i usług będzie obciążał Zamawiającego, podatek ten zapłaci Zamawiający, jednakże na potrzeby określania podstaw wymiaru kar umownych oraz Zabezpieczenia kwot</w:t>
      </w:r>
      <w:r w:rsidRPr="00CB1E82">
        <w:rPr>
          <w:rFonts w:ascii="Cambria" w:eastAsia="Calibri" w:hAnsi="Cambria" w:cs="Calibri Light"/>
          <w:sz w:val="22"/>
          <w:szCs w:val="22"/>
          <w:shd w:val="clear" w:color="auto" w:fill="FFFFFF"/>
          <w:lang w:eastAsia="en-US"/>
        </w:rPr>
        <w:t>a</w:t>
      </w:r>
      <w:r w:rsidRPr="00CB1E82">
        <w:rPr>
          <w:rFonts w:ascii="Cambria" w:eastAsia="Calibri" w:hAnsi="Cambria" w:cs="Calibri Light"/>
          <w:sz w:val="22"/>
          <w:szCs w:val="22"/>
          <w:shd w:val="clear" w:color="auto" w:fill="FFFFFF"/>
          <w:lang w:val="x-none" w:eastAsia="en-US"/>
        </w:rPr>
        <w:t xml:space="preserve"> </w:t>
      </w:r>
      <w:r w:rsidRPr="00CB1E82">
        <w:rPr>
          <w:rFonts w:ascii="Cambria" w:eastAsia="Calibri" w:hAnsi="Cambria" w:cs="Calibri Light"/>
          <w:sz w:val="22"/>
          <w:szCs w:val="22"/>
          <w:shd w:val="clear" w:color="auto" w:fill="FFFFFF"/>
          <w:lang w:eastAsia="en-US"/>
        </w:rPr>
        <w:t xml:space="preserve">Wynagrodzenia </w:t>
      </w:r>
      <w:r w:rsidRPr="00CB1E82">
        <w:rPr>
          <w:rFonts w:ascii="Cambria" w:eastAsia="Calibri" w:hAnsi="Cambria" w:cs="Calibri Light"/>
          <w:sz w:val="22"/>
          <w:szCs w:val="22"/>
          <w:shd w:val="clear" w:color="auto" w:fill="FFFFFF"/>
          <w:lang w:val="x-none" w:eastAsia="en-US"/>
        </w:rPr>
        <w:t>będ</w:t>
      </w:r>
      <w:r w:rsidRPr="00CB1E82">
        <w:rPr>
          <w:rFonts w:ascii="Cambria" w:eastAsia="Calibri" w:hAnsi="Cambria" w:cs="Calibri Light"/>
          <w:sz w:val="22"/>
          <w:szCs w:val="22"/>
          <w:shd w:val="clear" w:color="auto" w:fill="FFFFFF"/>
          <w:lang w:eastAsia="en-US"/>
        </w:rPr>
        <w:t xml:space="preserve">zie </w:t>
      </w:r>
      <w:r w:rsidRPr="00CB1E82">
        <w:rPr>
          <w:rFonts w:ascii="Cambria" w:eastAsia="Calibri" w:hAnsi="Cambria" w:cs="Calibri Light"/>
          <w:sz w:val="22"/>
          <w:szCs w:val="22"/>
          <w:shd w:val="clear" w:color="auto" w:fill="FFFFFF"/>
          <w:lang w:val="x-none" w:eastAsia="en-US"/>
        </w:rPr>
        <w:t>powiększan</w:t>
      </w:r>
      <w:r w:rsidRPr="00CB1E82">
        <w:rPr>
          <w:rFonts w:ascii="Cambria" w:eastAsia="Calibri" w:hAnsi="Cambria" w:cs="Calibri Light"/>
          <w:sz w:val="22"/>
          <w:szCs w:val="22"/>
          <w:shd w:val="clear" w:color="auto" w:fill="FFFFFF"/>
          <w:lang w:eastAsia="en-US"/>
        </w:rPr>
        <w:t>a</w:t>
      </w:r>
      <w:r w:rsidRPr="00CB1E82">
        <w:rPr>
          <w:rFonts w:ascii="Cambria" w:eastAsia="Calibri" w:hAnsi="Cambria" w:cs="Calibri Light"/>
          <w:sz w:val="22"/>
          <w:szCs w:val="22"/>
          <w:shd w:val="clear" w:color="auto" w:fill="FFFFFF"/>
          <w:lang w:val="x-none" w:eastAsia="en-US"/>
        </w:rPr>
        <w:t xml:space="preserve"> o równowartość podatku od towarów i usług.</w:t>
      </w:r>
    </w:p>
    <w:p w14:paraId="3D3EB360" w14:textId="050EA807" w:rsidR="009F2172" w:rsidRPr="00CB1E82" w:rsidRDefault="009F2172" w:rsidP="004C0826">
      <w:pPr>
        <w:numPr>
          <w:ilvl w:val="0"/>
          <w:numId w:val="15"/>
        </w:numPr>
        <w:tabs>
          <w:tab w:val="left" w:pos="851"/>
        </w:tabs>
        <w:spacing w:before="240" w:after="240" w:line="259" w:lineRule="auto"/>
        <w:ind w:left="851" w:hanging="851"/>
        <w:jc w:val="both"/>
        <w:rPr>
          <w:rFonts w:ascii="Cambria" w:eastAsia="Calibri" w:hAnsi="Cambria" w:cs="Calibri Light"/>
          <w:sz w:val="22"/>
          <w:szCs w:val="22"/>
          <w:shd w:val="clear" w:color="auto" w:fill="FFFFFF"/>
          <w:lang w:val="x-none" w:eastAsia="en-US"/>
        </w:rPr>
      </w:pPr>
      <w:bookmarkStart w:id="8" w:name="_Hlk15550263"/>
      <w:r w:rsidRPr="00CB1E82">
        <w:rPr>
          <w:rFonts w:ascii="Cambria" w:eastAsia="Calibri" w:hAnsi="Cambria" w:cs="Calibri Light"/>
          <w:sz w:val="22"/>
          <w:szCs w:val="22"/>
          <w:shd w:val="clear" w:color="auto" w:fill="FFFFFF"/>
          <w:lang w:eastAsia="en-US"/>
        </w:rPr>
        <w:t xml:space="preserve">Wynagrodzenie jest wynagrodzeniem </w:t>
      </w:r>
      <w:bookmarkEnd w:id="8"/>
      <w:r w:rsidR="00A96157">
        <w:rPr>
          <w:rFonts w:ascii="Cambria" w:eastAsia="Calibri" w:hAnsi="Cambria" w:cs="Calibri Light"/>
          <w:sz w:val="22"/>
          <w:szCs w:val="22"/>
          <w:shd w:val="clear" w:color="auto" w:fill="FFFFFF"/>
          <w:lang w:eastAsia="en-US"/>
        </w:rPr>
        <w:t>kosztorysowym powykonawczym</w:t>
      </w:r>
      <w:r w:rsidRPr="00CB1E82">
        <w:rPr>
          <w:rFonts w:ascii="Cambria" w:eastAsia="Calibri" w:hAnsi="Cambria" w:cs="Calibri Light"/>
          <w:sz w:val="22"/>
          <w:szCs w:val="22"/>
          <w:shd w:val="clear" w:color="auto" w:fill="FFFFFF"/>
          <w:lang w:eastAsia="en-US"/>
        </w:rPr>
        <w:t xml:space="preserve"> w znaczeniu i ze skutkami określonymi w K</w:t>
      </w:r>
      <w:r w:rsidR="00A96157">
        <w:rPr>
          <w:rFonts w:ascii="Cambria" w:eastAsia="Calibri" w:hAnsi="Cambria" w:cs="Calibri Light"/>
          <w:sz w:val="22"/>
          <w:szCs w:val="22"/>
          <w:shd w:val="clear" w:color="auto" w:fill="FFFFFF"/>
          <w:lang w:eastAsia="en-US"/>
        </w:rPr>
        <w:t xml:space="preserve">odeksie </w:t>
      </w:r>
      <w:r w:rsidRPr="00CB1E82">
        <w:rPr>
          <w:rFonts w:ascii="Cambria" w:eastAsia="Calibri" w:hAnsi="Cambria" w:cs="Calibri Light"/>
          <w:sz w:val="22"/>
          <w:szCs w:val="22"/>
          <w:shd w:val="clear" w:color="auto" w:fill="FFFFFF"/>
          <w:lang w:eastAsia="en-US"/>
        </w:rPr>
        <w:t>C</w:t>
      </w:r>
      <w:r w:rsidR="00A96157">
        <w:rPr>
          <w:rFonts w:ascii="Cambria" w:eastAsia="Calibri" w:hAnsi="Cambria" w:cs="Calibri Light"/>
          <w:sz w:val="22"/>
          <w:szCs w:val="22"/>
          <w:shd w:val="clear" w:color="auto" w:fill="FFFFFF"/>
          <w:lang w:eastAsia="en-US"/>
        </w:rPr>
        <w:t>ywilnym</w:t>
      </w:r>
      <w:r w:rsidRPr="00CB1E82">
        <w:rPr>
          <w:rFonts w:ascii="Cambria" w:eastAsia="Calibri" w:hAnsi="Cambria" w:cs="Calibri Light"/>
          <w:sz w:val="22"/>
          <w:szCs w:val="22"/>
          <w:shd w:val="clear" w:color="auto" w:fill="FFFFFF"/>
          <w:lang w:eastAsia="en-US"/>
        </w:rPr>
        <w:t xml:space="preserve">. </w:t>
      </w:r>
      <w:r w:rsidR="0048592F" w:rsidRPr="0048592F">
        <w:rPr>
          <w:rFonts w:ascii="Cambria" w:eastAsia="Calibri" w:hAnsi="Cambria" w:cs="Calibri Light"/>
          <w:sz w:val="22"/>
          <w:szCs w:val="22"/>
          <w:shd w:val="clear" w:color="auto" w:fill="FFFFFF"/>
          <w:lang w:eastAsia="en-US"/>
        </w:rPr>
        <w:t>Kwota do zapłaty stanowi iloczyn cen jednostkowych wskazanych w</w:t>
      </w:r>
      <w:r w:rsidR="0048592F">
        <w:rPr>
          <w:rFonts w:ascii="Cambria" w:eastAsia="Calibri" w:hAnsi="Cambria" w:cs="Calibri Light"/>
          <w:sz w:val="22"/>
          <w:szCs w:val="22"/>
          <w:shd w:val="clear" w:color="auto" w:fill="FFFFFF"/>
          <w:lang w:eastAsia="en-US"/>
        </w:rPr>
        <w:t xml:space="preserve"> </w:t>
      </w:r>
      <w:r w:rsidR="0048592F" w:rsidRPr="0048592F">
        <w:rPr>
          <w:rFonts w:ascii="Cambria" w:eastAsia="Calibri" w:hAnsi="Cambria" w:cs="Calibri Light"/>
          <w:sz w:val="22"/>
          <w:szCs w:val="22"/>
          <w:shd w:val="clear" w:color="auto" w:fill="FFFFFF"/>
          <w:lang w:eastAsia="en-US"/>
        </w:rPr>
        <w:t>Kosztorysie Ofertowym</w:t>
      </w:r>
      <w:r w:rsidR="0048592F">
        <w:rPr>
          <w:rFonts w:ascii="Cambria" w:eastAsia="Calibri" w:hAnsi="Cambria" w:cs="Calibri Light"/>
          <w:sz w:val="22"/>
          <w:szCs w:val="22"/>
          <w:shd w:val="clear" w:color="auto" w:fill="FFFFFF"/>
          <w:lang w:eastAsia="en-US"/>
        </w:rPr>
        <w:t xml:space="preserve"> </w:t>
      </w:r>
      <w:r w:rsidR="0048592F" w:rsidRPr="0048592F">
        <w:rPr>
          <w:rFonts w:ascii="Cambria" w:eastAsia="Calibri" w:hAnsi="Cambria" w:cs="Calibri Light"/>
          <w:sz w:val="22"/>
          <w:szCs w:val="22"/>
          <w:shd w:val="clear" w:color="auto" w:fill="FFFFFF"/>
          <w:lang w:eastAsia="en-US"/>
        </w:rPr>
        <w:t>i ilości robót faktycznie wykonanych.</w:t>
      </w:r>
    </w:p>
    <w:p w14:paraId="29742F69" w14:textId="77777777" w:rsidR="009F2172" w:rsidRPr="00CB1E82" w:rsidRDefault="009F2172" w:rsidP="004C0826">
      <w:pPr>
        <w:numPr>
          <w:ilvl w:val="0"/>
          <w:numId w:val="15"/>
        </w:numPr>
        <w:tabs>
          <w:tab w:val="left" w:pos="851"/>
        </w:tabs>
        <w:spacing w:before="240" w:after="240" w:line="259" w:lineRule="auto"/>
        <w:ind w:left="851" w:hanging="851"/>
        <w:jc w:val="both"/>
        <w:rPr>
          <w:rFonts w:ascii="Cambria" w:eastAsia="Calibri" w:hAnsi="Cambria" w:cs="Calibri Light"/>
          <w:sz w:val="22"/>
          <w:szCs w:val="22"/>
          <w:shd w:val="clear" w:color="auto" w:fill="FFFFFF"/>
          <w:lang w:val="x-none" w:eastAsia="en-US"/>
        </w:rPr>
      </w:pPr>
      <w:r w:rsidRPr="00CB1E82">
        <w:rPr>
          <w:rFonts w:ascii="Cambria" w:eastAsia="Calibri" w:hAnsi="Cambria" w:cs="Calibri Light"/>
          <w:bCs/>
          <w:sz w:val="22"/>
          <w:szCs w:val="22"/>
          <w:shd w:val="clear" w:color="auto" w:fill="FFFFFF"/>
          <w:lang w:val="x-none" w:eastAsia="en-US"/>
        </w:rPr>
        <w:t>Wynagrodzenie</w:t>
      </w:r>
      <w:r w:rsidRPr="00CB1E82">
        <w:rPr>
          <w:rFonts w:ascii="Cambria" w:eastAsia="Calibri" w:hAnsi="Cambria" w:cs="Calibri Light"/>
          <w:b/>
          <w:sz w:val="22"/>
          <w:szCs w:val="22"/>
          <w:lang w:val="x-none" w:eastAsia="en-US"/>
        </w:rPr>
        <w:t xml:space="preserve"> </w:t>
      </w:r>
      <w:r w:rsidRPr="00CB1E82">
        <w:rPr>
          <w:rFonts w:ascii="Cambria" w:eastAsia="Calibri" w:hAnsi="Cambria" w:cs="Calibri Light"/>
          <w:bCs/>
          <w:sz w:val="22"/>
          <w:szCs w:val="22"/>
          <w:lang w:eastAsia="en-US"/>
        </w:rPr>
        <w:t xml:space="preserve">obejmuje wszystkie koszty związane z kompleksową realizacją Przedmiotu Umowy, w tym w szczególności koszty wszelkich niezbędnych opłat związanych z realizacją Przedmiotu Umowy, podatki, cła, koszty atestów, prób, przygotowania dokumentacji, licencje, wynagrodzenie za przeniesienie autorskich praw majątkowych itp. </w:t>
      </w:r>
    </w:p>
    <w:p w14:paraId="694B9833" w14:textId="77777777" w:rsidR="009F2172" w:rsidRPr="00CB1E82"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bookmarkStart w:id="9" w:name="_Hlk18871191"/>
      <w:r w:rsidRPr="00CB1E82">
        <w:rPr>
          <w:rFonts w:ascii="Cambria" w:hAnsi="Cambria" w:cs="Calibri Light"/>
          <w:b/>
          <w:bCs/>
          <w:sz w:val="22"/>
          <w:szCs w:val="22"/>
          <w:lang w:eastAsia="en-US"/>
        </w:rPr>
        <w:t>§ 9.</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Płatność Wynagrodzenia</w:t>
      </w:r>
    </w:p>
    <w:p w14:paraId="3EC28FC3" w14:textId="77777777" w:rsidR="0047220A" w:rsidRPr="0024450C" w:rsidRDefault="0047220A" w:rsidP="0047220A">
      <w:pPr>
        <w:pStyle w:val="Akapitzlist"/>
        <w:numPr>
          <w:ilvl w:val="0"/>
          <w:numId w:val="16"/>
        </w:numPr>
        <w:tabs>
          <w:tab w:val="left" w:pos="851"/>
        </w:tabs>
        <w:spacing w:before="240" w:after="240"/>
        <w:ind w:left="851" w:hanging="851"/>
        <w:jc w:val="both"/>
        <w:rPr>
          <w:rFonts w:ascii="Cambria" w:hAnsi="Cambria" w:cs="Calibri Light"/>
          <w:b/>
          <w:bCs/>
          <w:smallCaps/>
          <w:shd w:val="clear" w:color="auto" w:fill="FFFFFF"/>
        </w:rPr>
      </w:pPr>
      <w:r w:rsidRPr="00C06A82">
        <w:rPr>
          <w:rFonts w:ascii="Cambria" w:hAnsi="Cambria" w:cs="Calibri Light"/>
          <w:bCs/>
          <w:shd w:val="clear" w:color="auto" w:fill="FFFFFF"/>
        </w:rPr>
        <w:t>Z</w:t>
      </w:r>
      <w:r>
        <w:rPr>
          <w:rFonts w:ascii="Cambria" w:hAnsi="Cambria" w:cs="Calibri Light"/>
          <w:bCs/>
          <w:shd w:val="clear" w:color="auto" w:fill="FFFFFF"/>
        </w:rPr>
        <w:t>apłata Wynagrodzenia n</w:t>
      </w:r>
      <w:r w:rsidRPr="00C06A82">
        <w:rPr>
          <w:rFonts w:ascii="Cambria" w:hAnsi="Cambria" w:cs="Calibri Light"/>
          <w:bCs/>
          <w:shd w:val="clear" w:color="auto" w:fill="FFFFFF"/>
        </w:rPr>
        <w:t xml:space="preserve">astępować będzie </w:t>
      </w:r>
      <w:r>
        <w:rPr>
          <w:rFonts w:ascii="Cambria" w:hAnsi="Cambria" w:cs="Calibri Light"/>
          <w:bCs/>
          <w:shd w:val="clear" w:color="auto" w:fill="FFFFFF"/>
        </w:rPr>
        <w:t xml:space="preserve">na podstawie faktur, prawidłowo </w:t>
      </w:r>
      <w:r w:rsidRPr="00C06A82">
        <w:rPr>
          <w:rFonts w:ascii="Cambria" w:hAnsi="Cambria" w:cs="Calibri Light"/>
          <w:bCs/>
          <w:shd w:val="clear" w:color="auto" w:fill="FFFFFF"/>
        </w:rPr>
        <w:t>wystawianych przez Wykonawcę</w:t>
      </w:r>
      <w:r>
        <w:rPr>
          <w:rFonts w:ascii="Cambria" w:hAnsi="Cambria" w:cs="Calibri Light"/>
          <w:bCs/>
          <w:shd w:val="clear" w:color="auto" w:fill="FFFFFF"/>
        </w:rPr>
        <w:t xml:space="preserve"> za zrealizowanie poszczególnych zleceń. Każdorazowo podstawą do wystawienia przez Wykonawcę faktury będzie przyjęty przez Zamawiającego bez uwag stosowny Protokół Odbioru Zlecenia.</w:t>
      </w:r>
    </w:p>
    <w:p w14:paraId="004A59AC" w14:textId="54F9D1FD" w:rsidR="00922A82" w:rsidRPr="00CB1E82" w:rsidRDefault="00922A82" w:rsidP="0047220A">
      <w:pPr>
        <w:pStyle w:val="Akapitzlist"/>
        <w:tabs>
          <w:tab w:val="left" w:pos="851"/>
        </w:tabs>
        <w:spacing w:before="240" w:after="240"/>
        <w:ind w:left="851"/>
        <w:jc w:val="both"/>
        <w:rPr>
          <w:rFonts w:ascii="Cambria" w:hAnsi="Cambria" w:cs="Calibri Light"/>
          <w:b/>
          <w:bCs/>
          <w:smallCaps/>
          <w:shd w:val="clear" w:color="auto" w:fill="FFFFFF"/>
        </w:rPr>
      </w:pPr>
    </w:p>
    <w:p w14:paraId="664DEB42" w14:textId="091068BE" w:rsidR="009F2172" w:rsidRPr="0047220A" w:rsidRDefault="0047220A" w:rsidP="0047220A">
      <w:pPr>
        <w:pStyle w:val="Akapitzlist"/>
        <w:numPr>
          <w:ilvl w:val="0"/>
          <w:numId w:val="16"/>
        </w:numPr>
        <w:tabs>
          <w:tab w:val="left" w:pos="851"/>
        </w:tabs>
        <w:spacing w:before="240" w:after="240"/>
        <w:ind w:left="851" w:hanging="851"/>
        <w:jc w:val="both"/>
        <w:rPr>
          <w:rFonts w:ascii="Cambria" w:hAnsi="Cambria" w:cs="Calibri Light"/>
          <w:b/>
          <w:bCs/>
          <w:smallCaps/>
          <w:shd w:val="clear" w:color="auto" w:fill="FFFFFF"/>
        </w:rPr>
      </w:pPr>
      <w:r>
        <w:rPr>
          <w:rFonts w:ascii="Cambria" w:hAnsi="Cambria" w:cs="Calibri Light"/>
          <w:bCs/>
          <w:shd w:val="clear" w:color="auto" w:fill="FFFFFF"/>
        </w:rPr>
        <w:lastRenderedPageBreak/>
        <w:t xml:space="preserve">Zapłata </w:t>
      </w:r>
      <w:r w:rsidRPr="00C06A82">
        <w:rPr>
          <w:rFonts w:ascii="Cambria" w:hAnsi="Cambria" w:cs="Calibri Light"/>
          <w:bCs/>
          <w:shd w:val="clear" w:color="auto" w:fill="FFFFFF"/>
        </w:rPr>
        <w:t>Wynagrodzenia</w:t>
      </w:r>
      <w:r>
        <w:rPr>
          <w:rFonts w:ascii="Cambria" w:hAnsi="Cambria" w:cs="Calibri Light"/>
          <w:bCs/>
          <w:shd w:val="clear" w:color="auto" w:fill="FFFFFF"/>
        </w:rPr>
        <w:t xml:space="preserve"> za Zlecenie</w:t>
      </w:r>
      <w:r w:rsidRPr="00C06A82">
        <w:rPr>
          <w:rFonts w:ascii="Cambria" w:hAnsi="Cambria" w:cs="Calibri Light"/>
          <w:bCs/>
          <w:shd w:val="clear" w:color="auto" w:fill="FFFFFF"/>
        </w:rPr>
        <w:t xml:space="preserve"> nastąpi w terminie </w:t>
      </w:r>
      <w:r>
        <w:rPr>
          <w:rFonts w:ascii="Cambria" w:hAnsi="Cambria" w:cs="Calibri Light"/>
          <w:bCs/>
          <w:shd w:val="clear" w:color="auto" w:fill="FFFFFF"/>
        </w:rPr>
        <w:t>21</w:t>
      </w:r>
      <w:r w:rsidRPr="00C06A82">
        <w:rPr>
          <w:rFonts w:ascii="Cambria" w:hAnsi="Cambria" w:cs="Calibri Light"/>
          <w:bCs/>
          <w:shd w:val="clear" w:color="auto" w:fill="FFFFFF"/>
        </w:rPr>
        <w:t xml:space="preserve"> dni, od dnia otrzymania przez Zamawiającego oryginału prawidłowo wystawionej faktury wraz dołączonymi dokumentami stanowiący, zgodnie z Umową podstawę do jej wystawienia oraz pozostałymi dokumentami wymaganymi na podstawie Umowy. </w:t>
      </w:r>
    </w:p>
    <w:bookmarkEnd w:id="9"/>
    <w:p w14:paraId="02993F0C" w14:textId="744727B6" w:rsidR="009F2172" w:rsidRPr="00EA5383" w:rsidRDefault="000560B5" w:rsidP="00EA5383">
      <w:pPr>
        <w:pStyle w:val="Akapitzlist"/>
        <w:numPr>
          <w:ilvl w:val="0"/>
          <w:numId w:val="16"/>
        </w:numPr>
        <w:tabs>
          <w:tab w:val="left" w:pos="851"/>
        </w:tabs>
        <w:spacing w:before="240" w:after="240"/>
        <w:ind w:left="851" w:hanging="851"/>
        <w:jc w:val="both"/>
        <w:rPr>
          <w:rFonts w:ascii="Cambria" w:hAnsi="Cambria" w:cs="Calibri Light"/>
          <w:b/>
          <w:bCs/>
          <w:smallCaps/>
          <w:shd w:val="clear" w:color="auto" w:fill="FFFFFF"/>
        </w:rPr>
      </w:pPr>
      <w:r w:rsidRPr="00CB1E82">
        <w:rPr>
          <w:rFonts w:ascii="Cambria" w:hAnsi="Cambria" w:cs="Calibri Light"/>
          <w:smallCaps/>
          <w:shd w:val="clear" w:color="auto" w:fill="FFFFFF"/>
        </w:rPr>
        <w:t xml:space="preserve">W </w:t>
      </w:r>
      <w:r w:rsidRPr="00CB1E82">
        <w:rPr>
          <w:rFonts w:ascii="Cambria" w:hAnsi="Cambria" w:cs="Calibri Light"/>
          <w:bCs/>
          <w:shd w:val="clear" w:color="auto" w:fill="FFFFFF"/>
        </w:rPr>
        <w:t>przypadku wykonywania Przedmiotu Umowy przez Wykonawcę przy udziale jego podwykonawców lub dalszych podwykonawców (łącznie: „Podwykonawcy”, a pojedynczo „Podwykonawca”), Wykonawca przedłoży Zamawiającemu</w:t>
      </w:r>
      <w:r w:rsidRPr="00EA5383">
        <w:rPr>
          <w:rFonts w:ascii="Cambria" w:hAnsi="Cambria" w:cs="Calibri Light"/>
          <w:bCs/>
          <w:shd w:val="clear" w:color="auto" w:fill="FFFFFF"/>
        </w:rPr>
        <w:t xml:space="preserve"> do protokołu odbioru końcowego Przedmiotu Umowy, jak również na każde żądanie Zamawiającego:</w:t>
      </w:r>
    </w:p>
    <w:p w14:paraId="4C146BFA" w14:textId="77777777" w:rsidR="009F2172" w:rsidRPr="00CB1E82" w:rsidRDefault="009F2172" w:rsidP="004C0826">
      <w:pPr>
        <w:numPr>
          <w:ilvl w:val="0"/>
          <w:numId w:val="17"/>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oświadczenia w formie pisemnej wszystkich Podwykonawców w sprawie: (i) dokonania przez Wykonawcę zapłaty wymagalnych płatności na rzecz Podwykonawcy za zrealizowany zakres Przedmiotu Umowy, (ii) kwot zafakturowanych przez Podwykonawcę i niewymagalnych oraz (iii) kwot pozostałych do zafakturowania przez Podwykonawcę na Wykonawcę zgodnie z umową łączącą Wykonawcę z Podwykonawcą;</w:t>
      </w:r>
    </w:p>
    <w:p w14:paraId="467F2DA3" w14:textId="77777777" w:rsidR="009F2172" w:rsidRPr="00CB1E82" w:rsidRDefault="009F2172" w:rsidP="004C0826">
      <w:pPr>
        <w:numPr>
          <w:ilvl w:val="0"/>
          <w:numId w:val="17"/>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zestawienie w formie pisemnej wystawionych przez Podwykonawców faktur;</w:t>
      </w:r>
    </w:p>
    <w:p w14:paraId="1806B290" w14:textId="77777777" w:rsidR="009F2172" w:rsidRPr="00CB1E82" w:rsidRDefault="009F2172" w:rsidP="004C0826">
      <w:pPr>
        <w:numPr>
          <w:ilvl w:val="0"/>
          <w:numId w:val="17"/>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dowody zapłaty wymagalnego wynagrodzenia należnego Podwykonawcom. </w:t>
      </w:r>
    </w:p>
    <w:p w14:paraId="53FD0AD0" w14:textId="62946722" w:rsidR="009F2172" w:rsidRPr="00CB1E82" w:rsidRDefault="009F2172" w:rsidP="000560B5">
      <w:pPr>
        <w:pStyle w:val="Akapitzlist"/>
        <w:spacing w:before="240" w:after="240"/>
        <w:ind w:left="851"/>
        <w:jc w:val="both"/>
        <w:rPr>
          <w:rFonts w:ascii="Cambria" w:hAnsi="Cambria" w:cs="Calibri Light"/>
          <w:b/>
          <w:bCs/>
          <w:smallCaps/>
          <w:shd w:val="clear" w:color="auto" w:fill="FFFFFF"/>
          <w:lang w:val="x-none" w:eastAsia="en-US"/>
        </w:rPr>
      </w:pPr>
      <w:r w:rsidRPr="00CB1E82">
        <w:rPr>
          <w:rFonts w:ascii="Cambria" w:hAnsi="Cambria" w:cs="Calibri Light"/>
          <w:smallCaps/>
          <w:shd w:val="clear" w:color="auto" w:fill="FFFFFF"/>
          <w:lang w:eastAsia="en-US"/>
        </w:rPr>
        <w:t xml:space="preserve">W </w:t>
      </w:r>
      <w:r w:rsidRPr="00CB1E82">
        <w:rPr>
          <w:rFonts w:ascii="Cambria" w:hAnsi="Cambria" w:cs="Calibri Light"/>
          <w:bCs/>
          <w:shd w:val="clear" w:color="auto" w:fill="FFFFFF"/>
          <w:lang w:eastAsia="en-US"/>
        </w:rPr>
        <w:t>przypadku, gdy Wykonawca nie dostarczy Zamawiającemu któregokolwiek z dokumentów, o których mowa w pkt (1) – (3) powyżej, to w takim przypadku Zamawiający ma prawo wstrzymać się z płatności</w:t>
      </w:r>
      <w:r w:rsidR="000560B5" w:rsidRPr="00CB1E82">
        <w:rPr>
          <w:rFonts w:ascii="Cambria" w:hAnsi="Cambria" w:cs="Calibri Light"/>
          <w:bCs/>
          <w:shd w:val="clear" w:color="auto" w:fill="FFFFFF"/>
          <w:lang w:eastAsia="en-US"/>
        </w:rPr>
        <w:t xml:space="preserve">ą w części Wynagrodzenia w kwocie odpowiadającej wynagrodzeniu należnemu Podwykonawcy. </w:t>
      </w:r>
    </w:p>
    <w:p w14:paraId="6557AD8F" w14:textId="77777777" w:rsidR="007A776B" w:rsidRPr="00EA5383" w:rsidRDefault="009F2172" w:rsidP="007A776B">
      <w:pPr>
        <w:numPr>
          <w:ilvl w:val="0"/>
          <w:numId w:val="16"/>
        </w:numPr>
        <w:tabs>
          <w:tab w:val="left" w:pos="851"/>
        </w:tabs>
        <w:spacing w:before="240" w:after="240" w:line="259" w:lineRule="auto"/>
        <w:jc w:val="both"/>
        <w:rPr>
          <w:rFonts w:ascii="Cambria" w:eastAsia="Calibri" w:hAnsi="Cambria" w:cs="Calibri Light"/>
          <w:bCs/>
          <w:sz w:val="22"/>
          <w:szCs w:val="22"/>
          <w:shd w:val="clear" w:color="auto" w:fill="FFFFFF"/>
          <w:lang w:val="x-none" w:eastAsia="en-US"/>
        </w:rPr>
      </w:pPr>
      <w:r w:rsidRPr="00EA5383">
        <w:rPr>
          <w:rFonts w:ascii="Cambria" w:eastAsia="Calibri" w:hAnsi="Cambria" w:cs="Calibri Light"/>
          <w:bCs/>
          <w:sz w:val="22"/>
          <w:szCs w:val="22"/>
          <w:shd w:val="clear" w:color="auto" w:fill="FFFFFF"/>
          <w:lang w:val="x-none" w:eastAsia="en-US"/>
        </w:rPr>
        <w:t xml:space="preserve">Wykonawca przy realizacji Umowy zobowiązuje posługiwać się rachunkiem rozliczeniowym o którym mowa w art. 49 ust. 1 pkt 1 ustawy z dnia 29 sierpnia </w:t>
      </w:r>
      <w:r w:rsidRPr="00EA5383">
        <w:rPr>
          <w:rFonts w:ascii="Cambria" w:eastAsia="Calibri" w:hAnsi="Cambria" w:cs="Calibri Light"/>
          <w:bCs/>
          <w:sz w:val="22"/>
          <w:szCs w:val="22"/>
          <w:shd w:val="clear" w:color="auto" w:fill="FFFFFF"/>
          <w:lang w:val="x-none" w:eastAsia="en-US"/>
        </w:rPr>
        <w:br/>
        <w:t xml:space="preserve">1997 r. Prawo Bankowe (tekst jedn.: Dz. U. z </w:t>
      </w:r>
      <w:r w:rsidR="007A776B" w:rsidRPr="00EA5383">
        <w:rPr>
          <w:rFonts w:ascii="Cambria" w:eastAsia="Calibri" w:hAnsi="Cambria" w:cs="Calibri Light"/>
          <w:bCs/>
          <w:sz w:val="22"/>
          <w:szCs w:val="22"/>
          <w:shd w:val="clear" w:color="auto" w:fill="FFFFFF"/>
          <w:lang w:val="x-none" w:eastAsia="en-US"/>
        </w:rPr>
        <w:t>Dz. U. z 2023 r.</w:t>
      </w:r>
      <w:r w:rsidR="007A776B" w:rsidRPr="00EA5383">
        <w:rPr>
          <w:rFonts w:ascii="Cambria" w:eastAsia="Calibri" w:hAnsi="Cambria" w:cs="Calibri Light"/>
          <w:bCs/>
          <w:sz w:val="22"/>
          <w:szCs w:val="22"/>
          <w:shd w:val="clear" w:color="auto" w:fill="FFFFFF"/>
          <w:lang w:eastAsia="en-US"/>
        </w:rPr>
        <w:t xml:space="preserve"> </w:t>
      </w:r>
      <w:r w:rsidR="007A776B" w:rsidRPr="00EA5383">
        <w:rPr>
          <w:rFonts w:ascii="Cambria" w:eastAsia="Calibri" w:hAnsi="Cambria" w:cs="Calibri Light"/>
          <w:bCs/>
          <w:sz w:val="22"/>
          <w:szCs w:val="22"/>
          <w:shd w:val="clear" w:color="auto" w:fill="FFFFFF"/>
          <w:lang w:val="x-none" w:eastAsia="en-US"/>
        </w:rPr>
        <w:t>poz. 2488</w:t>
      </w:r>
      <w:r w:rsidR="007A776B" w:rsidRPr="00EA5383">
        <w:rPr>
          <w:rFonts w:ascii="Cambria" w:eastAsia="Calibri" w:hAnsi="Cambria" w:cs="Calibri Light"/>
          <w:bCs/>
          <w:sz w:val="22"/>
          <w:szCs w:val="22"/>
          <w:shd w:val="clear" w:color="auto" w:fill="FFFFFF"/>
          <w:lang w:eastAsia="en-US"/>
        </w:rPr>
        <w:t>)</w:t>
      </w:r>
      <w:r w:rsidR="007A776B" w:rsidRPr="00EA5383">
        <w:rPr>
          <w:rFonts w:ascii="Cambria" w:eastAsia="Calibri" w:hAnsi="Cambria" w:cs="Calibri Light"/>
          <w:bCs/>
          <w:sz w:val="22"/>
          <w:szCs w:val="22"/>
          <w:shd w:val="clear" w:color="auto" w:fill="FFFFFF"/>
          <w:lang w:val="x-none" w:eastAsia="en-US"/>
        </w:rPr>
        <w:t>.</w:t>
      </w:r>
      <w:r w:rsidR="007A776B" w:rsidRPr="00EA5383">
        <w:rPr>
          <w:rFonts w:ascii="Cambria" w:eastAsia="Calibri" w:hAnsi="Cambria" w:cs="Calibri Light"/>
          <w:bCs/>
          <w:sz w:val="22"/>
          <w:szCs w:val="22"/>
          <w:shd w:val="clear" w:color="auto" w:fill="FFFFFF"/>
          <w:lang w:eastAsia="en-US"/>
        </w:rPr>
        <w:t xml:space="preserve"> </w:t>
      </w:r>
      <w:r w:rsidRPr="00EA5383">
        <w:rPr>
          <w:rFonts w:ascii="Cambria" w:eastAsia="Calibri" w:hAnsi="Cambria" w:cs="Calibri Light"/>
          <w:bCs/>
          <w:sz w:val="22"/>
          <w:szCs w:val="22"/>
          <w:shd w:val="clear" w:color="auto" w:fill="FFFFFF"/>
          <w:lang w:eastAsia="en-US"/>
        </w:rPr>
        <w:t xml:space="preserve">Informacja o podmiotach, a) w odniesieniu do których naczelnik urzędu skarbowego nie dokonał rejestracji albo które wykreślił z rejestru jako podatnicy VAT, b) zarejestrowanych jako podatnicy VAT, w tym podmiotów, których rejestracja jako podatników VAT została przywrócona; </w:t>
      </w:r>
      <w:r w:rsidRPr="00EA5383">
        <w:rPr>
          <w:rFonts w:ascii="Cambria" w:eastAsia="Calibri" w:hAnsi="Cambria" w:cs="Calibri Light"/>
          <w:bCs/>
          <w:sz w:val="22"/>
          <w:szCs w:val="22"/>
          <w:shd w:val="clear" w:color="auto" w:fill="FFFFFF"/>
          <w:lang w:val="x-none" w:eastAsia="en-US"/>
        </w:rPr>
        <w:t xml:space="preserve"> zawart</w:t>
      </w:r>
      <w:r w:rsidRPr="00EA5383">
        <w:rPr>
          <w:rFonts w:ascii="Cambria" w:eastAsia="Calibri" w:hAnsi="Cambria" w:cs="Calibri Light"/>
          <w:bCs/>
          <w:sz w:val="22"/>
          <w:szCs w:val="22"/>
          <w:shd w:val="clear" w:color="auto" w:fill="FFFFFF"/>
          <w:lang w:eastAsia="en-US"/>
        </w:rPr>
        <w:t>a jest</w:t>
      </w:r>
      <w:r w:rsidRPr="00EA5383">
        <w:rPr>
          <w:rFonts w:ascii="Cambria" w:eastAsia="Calibri" w:hAnsi="Cambria" w:cs="Calibri Light"/>
          <w:bCs/>
          <w:sz w:val="22"/>
          <w:szCs w:val="22"/>
          <w:shd w:val="clear" w:color="auto" w:fill="FFFFFF"/>
          <w:lang w:val="x-none" w:eastAsia="en-US"/>
        </w:rPr>
        <w:t xml:space="preserve"> w wykazie podmiotów, o którym mowa w art. 96b ust. 1 ustawy z dnia 11 marca 2004</w:t>
      </w:r>
      <w:r w:rsidRPr="00EA5383">
        <w:rPr>
          <w:rFonts w:ascii="Cambria" w:eastAsia="Calibri" w:hAnsi="Cambria" w:cs="Calibri Light"/>
          <w:bCs/>
          <w:sz w:val="22"/>
          <w:szCs w:val="22"/>
          <w:shd w:val="clear" w:color="auto" w:fill="FFFFFF"/>
          <w:lang w:eastAsia="en-US"/>
        </w:rPr>
        <w:t> </w:t>
      </w:r>
      <w:r w:rsidRPr="00EA5383">
        <w:rPr>
          <w:rFonts w:ascii="Cambria" w:eastAsia="Calibri" w:hAnsi="Cambria" w:cs="Calibri Light"/>
          <w:bCs/>
          <w:sz w:val="22"/>
          <w:szCs w:val="22"/>
          <w:shd w:val="clear" w:color="auto" w:fill="FFFFFF"/>
          <w:lang w:val="x-none" w:eastAsia="en-US"/>
        </w:rPr>
        <w:t xml:space="preserve">r. o podatku od towarów i usług (tekst jedn.: </w:t>
      </w:r>
      <w:r w:rsidR="007A776B" w:rsidRPr="00EA5383">
        <w:rPr>
          <w:rFonts w:ascii="Cambria" w:eastAsia="Calibri" w:hAnsi="Cambria" w:cs="Calibri Light"/>
          <w:bCs/>
          <w:sz w:val="22"/>
          <w:szCs w:val="22"/>
          <w:shd w:val="clear" w:color="auto" w:fill="FFFFFF"/>
          <w:lang w:val="x-none" w:eastAsia="en-US"/>
        </w:rPr>
        <w:t>Dz. U. z 2023 r.</w:t>
      </w:r>
      <w:r w:rsidR="007A776B" w:rsidRPr="00EA5383">
        <w:rPr>
          <w:rFonts w:ascii="Cambria" w:eastAsia="Calibri" w:hAnsi="Cambria" w:cs="Calibri Light"/>
          <w:bCs/>
          <w:sz w:val="22"/>
          <w:szCs w:val="22"/>
          <w:shd w:val="clear" w:color="auto" w:fill="FFFFFF"/>
          <w:lang w:eastAsia="en-US"/>
        </w:rPr>
        <w:t xml:space="preserve"> </w:t>
      </w:r>
      <w:r w:rsidR="007A776B" w:rsidRPr="00EA5383">
        <w:rPr>
          <w:rFonts w:ascii="Cambria" w:eastAsia="Calibri" w:hAnsi="Cambria" w:cs="Calibri Light"/>
          <w:bCs/>
          <w:sz w:val="22"/>
          <w:szCs w:val="22"/>
          <w:shd w:val="clear" w:color="auto" w:fill="FFFFFF"/>
          <w:lang w:val="x-none" w:eastAsia="en-US"/>
        </w:rPr>
        <w:t>poz. 1570</w:t>
      </w:r>
      <w:r w:rsidR="007A776B" w:rsidRPr="00EA5383">
        <w:rPr>
          <w:rFonts w:ascii="Cambria" w:eastAsia="Calibri" w:hAnsi="Cambria" w:cs="Calibri Light"/>
          <w:bCs/>
          <w:sz w:val="22"/>
          <w:szCs w:val="22"/>
          <w:shd w:val="clear" w:color="auto" w:fill="FFFFFF"/>
          <w:lang w:eastAsia="en-US"/>
        </w:rPr>
        <w:t xml:space="preserve"> ze zm.</w:t>
      </w:r>
      <w:r w:rsidRPr="00EA5383">
        <w:rPr>
          <w:rFonts w:ascii="Cambria" w:eastAsia="Calibri" w:hAnsi="Cambria" w:cs="Calibri Light"/>
          <w:bCs/>
          <w:sz w:val="22"/>
          <w:szCs w:val="22"/>
          <w:shd w:val="clear" w:color="auto" w:fill="FFFFFF"/>
          <w:lang w:eastAsia="en-US"/>
        </w:rPr>
        <w:t>)</w:t>
      </w:r>
    </w:p>
    <w:p w14:paraId="3D84ADF5" w14:textId="039AB67C" w:rsidR="009F2172" w:rsidRPr="007A776B" w:rsidRDefault="007A776B" w:rsidP="007A776B">
      <w:pPr>
        <w:numPr>
          <w:ilvl w:val="0"/>
          <w:numId w:val="16"/>
        </w:numPr>
        <w:tabs>
          <w:tab w:val="left" w:pos="851"/>
        </w:tabs>
        <w:spacing w:before="240" w:after="240" w:line="259" w:lineRule="auto"/>
        <w:jc w:val="both"/>
        <w:rPr>
          <w:rFonts w:ascii="Cambria" w:eastAsia="Calibri" w:hAnsi="Cambria" w:cs="Calibri Light"/>
          <w:bCs/>
          <w:sz w:val="22"/>
          <w:szCs w:val="22"/>
          <w:shd w:val="clear" w:color="auto" w:fill="FFFFFF"/>
          <w:lang w:val="x-none" w:eastAsia="en-US"/>
        </w:rPr>
      </w:pPr>
      <w:r>
        <w:rPr>
          <w:rFonts w:ascii="Cambria" w:hAnsi="Cambria" w:cs="Calibri Light"/>
          <w:bCs/>
          <w:sz w:val="22"/>
          <w:szCs w:val="22"/>
          <w:shd w:val="clear" w:color="auto" w:fill="FFFFFF"/>
        </w:rPr>
        <w:t xml:space="preserve">       </w:t>
      </w:r>
      <w:r w:rsidR="00C73757" w:rsidRPr="007A776B">
        <w:rPr>
          <w:rFonts w:ascii="Cambria" w:hAnsi="Cambria" w:cs="Calibri Light"/>
          <w:bCs/>
          <w:sz w:val="22"/>
          <w:szCs w:val="22"/>
          <w:shd w:val="clear" w:color="auto" w:fill="FFFFFF"/>
        </w:rPr>
        <w:t xml:space="preserve">Za datę zapłaty jakiejkolwiek części Wynagrodzenia przyjmuje się każdorazowo datę </w:t>
      </w:r>
      <w:r>
        <w:rPr>
          <w:rFonts w:ascii="Cambria" w:hAnsi="Cambria" w:cs="Calibri Light"/>
          <w:bCs/>
          <w:sz w:val="22"/>
          <w:szCs w:val="22"/>
          <w:shd w:val="clear" w:color="auto" w:fill="FFFFFF"/>
        </w:rPr>
        <w:t xml:space="preserve">  </w:t>
      </w:r>
      <w:r w:rsidR="00C73757" w:rsidRPr="007A776B">
        <w:rPr>
          <w:rFonts w:ascii="Cambria" w:hAnsi="Cambria" w:cs="Calibri Light"/>
          <w:bCs/>
          <w:sz w:val="22"/>
          <w:szCs w:val="22"/>
          <w:shd w:val="clear" w:color="auto" w:fill="FFFFFF"/>
        </w:rPr>
        <w:t xml:space="preserve">obciążenia rachunku Zamawiającego. </w:t>
      </w:r>
    </w:p>
    <w:p w14:paraId="26126845" w14:textId="77777777" w:rsidR="009F2172" w:rsidRPr="00CB1E82" w:rsidRDefault="009F2172" w:rsidP="004C0826">
      <w:pPr>
        <w:numPr>
          <w:ilvl w:val="0"/>
          <w:numId w:val="16"/>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val="x-none" w:eastAsia="en-US"/>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Pr="00CB1E82">
        <w:rPr>
          <w:rFonts w:ascii="Cambria" w:eastAsia="Calibri" w:hAnsi="Cambria" w:cs="Calibri Light"/>
          <w:bCs/>
          <w:sz w:val="22"/>
          <w:szCs w:val="22"/>
          <w:shd w:val="clear" w:color="auto" w:fill="FFFFFF"/>
          <w:lang w:eastAsia="en-US"/>
        </w:rPr>
        <w:t xml:space="preserve">tekst jedn. </w:t>
      </w:r>
      <w:r w:rsidRPr="00CB1E82">
        <w:rPr>
          <w:rFonts w:ascii="Cambria" w:eastAsia="Calibri" w:hAnsi="Cambria" w:cs="Calibri Light"/>
          <w:bCs/>
          <w:sz w:val="22"/>
          <w:szCs w:val="22"/>
          <w:shd w:val="clear" w:color="auto" w:fill="FFFFFF"/>
          <w:lang w:val="x-none" w:eastAsia="en-US"/>
        </w:rPr>
        <w:t xml:space="preserve">Dz. U. </w:t>
      </w:r>
      <w:r w:rsidRPr="00CB1E82">
        <w:rPr>
          <w:rFonts w:ascii="Cambria" w:eastAsia="Calibri" w:hAnsi="Cambria" w:cs="Calibri Light"/>
          <w:bCs/>
          <w:sz w:val="22"/>
          <w:szCs w:val="22"/>
          <w:shd w:val="clear" w:color="auto" w:fill="FFFFFF"/>
          <w:lang w:eastAsia="en-US"/>
        </w:rPr>
        <w:t xml:space="preserve">z 2020 r. </w:t>
      </w:r>
      <w:r w:rsidRPr="00CB1E82">
        <w:rPr>
          <w:rFonts w:ascii="Cambria" w:eastAsia="Calibri" w:hAnsi="Cambria" w:cs="Calibri Light"/>
          <w:bCs/>
          <w:sz w:val="22"/>
          <w:szCs w:val="22"/>
          <w:shd w:val="clear" w:color="auto" w:fill="FFFFFF"/>
          <w:lang w:val="x-none" w:eastAsia="en-US"/>
        </w:rPr>
        <w:t xml:space="preserve">poz. </w:t>
      </w:r>
      <w:r w:rsidRPr="00CB1E82">
        <w:rPr>
          <w:rFonts w:ascii="Cambria" w:eastAsia="Calibri" w:hAnsi="Cambria" w:cs="Calibri Light"/>
          <w:bCs/>
          <w:sz w:val="22"/>
          <w:szCs w:val="22"/>
          <w:shd w:val="clear" w:color="auto" w:fill="FFFFFF"/>
          <w:lang w:eastAsia="en-US"/>
        </w:rPr>
        <w:t xml:space="preserve">1666 z </w:t>
      </w:r>
      <w:proofErr w:type="spellStart"/>
      <w:r w:rsidRPr="00CB1E82">
        <w:rPr>
          <w:rFonts w:ascii="Cambria" w:eastAsia="Calibri" w:hAnsi="Cambria" w:cs="Calibri Light"/>
          <w:bCs/>
          <w:sz w:val="22"/>
          <w:szCs w:val="22"/>
          <w:shd w:val="clear" w:color="auto" w:fill="FFFFFF"/>
          <w:lang w:eastAsia="en-US"/>
        </w:rPr>
        <w:t>późn</w:t>
      </w:r>
      <w:proofErr w:type="spellEnd"/>
      <w:r w:rsidRPr="00CB1E82">
        <w:rPr>
          <w:rFonts w:ascii="Cambria" w:eastAsia="Calibri" w:hAnsi="Cambria" w:cs="Calibri Light"/>
          <w:bCs/>
          <w:sz w:val="22"/>
          <w:szCs w:val="22"/>
          <w:shd w:val="clear" w:color="auto" w:fill="FFFFFF"/>
          <w:lang w:eastAsia="en-US"/>
        </w:rPr>
        <w:t xml:space="preserve">. zm. - </w:t>
      </w:r>
      <w:r w:rsidRPr="00CB1E82">
        <w:rPr>
          <w:rFonts w:ascii="Cambria" w:eastAsia="Calibri" w:hAnsi="Cambria" w:cs="Calibri Light"/>
          <w:bCs/>
          <w:sz w:val="22"/>
          <w:szCs w:val="22"/>
          <w:shd w:val="clear" w:color="auto" w:fill="FFFFFF"/>
          <w:lang w:val="x-none" w:eastAsia="en-US"/>
        </w:rPr>
        <w:t xml:space="preserve">„Ustawa o Fakturowaniu”). </w:t>
      </w:r>
    </w:p>
    <w:p w14:paraId="2B36F7DC" w14:textId="77777777" w:rsidR="009F2172" w:rsidRPr="00CB1E82" w:rsidRDefault="009F2172" w:rsidP="004C0826">
      <w:pPr>
        <w:numPr>
          <w:ilvl w:val="0"/>
          <w:numId w:val="16"/>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val="x-none" w:eastAsia="en-US"/>
        </w:rPr>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p>
    <w:p w14:paraId="76CF6FC3" w14:textId="46CDF17C" w:rsidR="009F2172" w:rsidRPr="00CB1E82" w:rsidRDefault="009F2172" w:rsidP="004C0826">
      <w:pPr>
        <w:numPr>
          <w:ilvl w:val="0"/>
          <w:numId w:val="16"/>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val="x-none" w:eastAsia="en-US"/>
        </w:rPr>
        <w:t xml:space="preserve">Ustrukturyzowaną fakturę elektroniczną należy wysyłać na następujący adres Zamawiającego: na Platformie Elektronicznego Fakturowania: numer PEPROL: </w:t>
      </w:r>
      <w:r w:rsidR="00A3370B">
        <w:rPr>
          <w:rFonts w:ascii="Cambria" w:eastAsia="Calibri" w:hAnsi="Cambria" w:cs="Calibri Light"/>
          <w:bCs/>
          <w:sz w:val="22"/>
          <w:szCs w:val="22"/>
          <w:shd w:val="clear" w:color="auto" w:fill="FFFFFF"/>
          <w:lang w:eastAsia="en-US"/>
        </w:rPr>
        <w:t>5970008625</w:t>
      </w:r>
      <w:r w:rsidRPr="00CB1E82">
        <w:rPr>
          <w:rFonts w:ascii="Cambria" w:eastAsia="Calibri" w:hAnsi="Cambria" w:cs="Calibri Light"/>
          <w:bCs/>
          <w:sz w:val="22"/>
          <w:szCs w:val="22"/>
          <w:shd w:val="clear" w:color="auto" w:fill="FFFFFF"/>
          <w:lang w:val="x-none" w:eastAsia="en-US"/>
        </w:rPr>
        <w:t xml:space="preserve">, numer NIP jednostki nadrzędnej: </w:t>
      </w:r>
      <w:r w:rsidR="00A3370B">
        <w:rPr>
          <w:rFonts w:ascii="Cambria" w:eastAsia="Calibri" w:hAnsi="Cambria" w:cs="Calibri Light"/>
          <w:bCs/>
          <w:sz w:val="22"/>
          <w:szCs w:val="22"/>
          <w:shd w:val="clear" w:color="auto" w:fill="FFFFFF"/>
          <w:lang w:eastAsia="en-US"/>
        </w:rPr>
        <w:t>5970008625</w:t>
      </w:r>
      <w:r w:rsidRPr="00CB1E82">
        <w:rPr>
          <w:rFonts w:ascii="Cambria" w:eastAsia="Calibri" w:hAnsi="Cambria" w:cs="Calibri Light"/>
          <w:bCs/>
          <w:sz w:val="22"/>
          <w:szCs w:val="22"/>
          <w:shd w:val="clear" w:color="auto" w:fill="FFFFFF"/>
          <w:lang w:val="x-none" w:eastAsia="en-US"/>
        </w:rPr>
        <w:t>.</w:t>
      </w:r>
    </w:p>
    <w:p w14:paraId="0EFF7890" w14:textId="77777777" w:rsidR="009F2172" w:rsidRPr="00CB1E82" w:rsidRDefault="009F2172" w:rsidP="004C0826">
      <w:pPr>
        <w:numPr>
          <w:ilvl w:val="0"/>
          <w:numId w:val="16"/>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val="x-none" w:eastAsia="en-US"/>
        </w:rPr>
        <w:lastRenderedPageBreak/>
        <w:t xml:space="preserve">Za </w:t>
      </w:r>
      <w:r w:rsidRPr="00CB1E82">
        <w:rPr>
          <w:rFonts w:ascii="Cambria" w:eastAsia="Calibri" w:hAnsi="Cambria" w:cs="Calibri Light"/>
          <w:bCs/>
          <w:sz w:val="22"/>
          <w:szCs w:val="22"/>
          <w:shd w:val="clear" w:color="auto" w:fill="FFFFFF"/>
          <w:lang w:eastAsia="en-US"/>
        </w:rPr>
        <w:t xml:space="preserve">moment </w:t>
      </w:r>
      <w:r w:rsidRPr="00CB1E82">
        <w:rPr>
          <w:rFonts w:ascii="Cambria" w:eastAsia="Calibri" w:hAnsi="Cambria" w:cs="Calibri Light"/>
          <w:bCs/>
          <w:sz w:val="22"/>
          <w:szCs w:val="22"/>
          <w:shd w:val="clear" w:color="auto" w:fill="FFFFFF"/>
          <w:lang w:val="x-none" w:eastAsia="en-US"/>
        </w:rPr>
        <w:t xml:space="preserve">doręczenia ustrukturyzowanej faktury elektronicznej uznawać się będzie chwilę wprowadzenia prawidłowo wystawionej faktury, zawierającej wszystkie elementy, o których mowa w ust. </w:t>
      </w:r>
      <w:r w:rsidRPr="00CB1E82">
        <w:rPr>
          <w:rFonts w:ascii="Cambria" w:eastAsia="Calibri" w:hAnsi="Cambria" w:cs="Calibri Light"/>
          <w:bCs/>
          <w:sz w:val="22"/>
          <w:szCs w:val="22"/>
          <w:shd w:val="clear" w:color="auto" w:fill="FFFFFF"/>
          <w:lang w:eastAsia="en-US"/>
        </w:rPr>
        <w:t>p</w:t>
      </w:r>
      <w:proofErr w:type="spellStart"/>
      <w:r w:rsidRPr="00CB1E82">
        <w:rPr>
          <w:rFonts w:ascii="Cambria" w:eastAsia="Calibri" w:hAnsi="Cambria" w:cs="Calibri Light"/>
          <w:bCs/>
          <w:sz w:val="22"/>
          <w:szCs w:val="22"/>
          <w:shd w:val="clear" w:color="auto" w:fill="FFFFFF"/>
          <w:lang w:val="x-none" w:eastAsia="en-US"/>
        </w:rPr>
        <w:t>owyżej</w:t>
      </w:r>
      <w:proofErr w:type="spellEnd"/>
      <w:r w:rsidRPr="00CB1E82">
        <w:rPr>
          <w:rFonts w:ascii="Cambria" w:eastAsia="Calibri" w:hAnsi="Cambria" w:cs="Calibri Light"/>
          <w:bCs/>
          <w:sz w:val="22"/>
          <w:szCs w:val="22"/>
          <w:shd w:val="clear" w:color="auto" w:fill="FFFFFF"/>
          <w:lang w:val="x-none" w:eastAsia="en-US"/>
        </w:rPr>
        <w:t>, do konta Zamawiającego na PEF, w sposób umożliwiający Zamawiającemu zapoznanie się z jej treścią.</w:t>
      </w:r>
    </w:p>
    <w:p w14:paraId="79C0F55D" w14:textId="77777777" w:rsidR="009F2172" w:rsidRPr="00CB1E82" w:rsidRDefault="009F2172" w:rsidP="004C0826">
      <w:pPr>
        <w:numPr>
          <w:ilvl w:val="0"/>
          <w:numId w:val="16"/>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7A91F4CE" w14:textId="172CFEE3" w:rsidR="009F2172" w:rsidRPr="00CB1E82" w:rsidRDefault="009F2172" w:rsidP="004C0826">
      <w:pPr>
        <w:numPr>
          <w:ilvl w:val="0"/>
          <w:numId w:val="16"/>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Wykonawca nie może przelewać jakichkolwiek należności wynikających z Umowy na rzecz innego podmiotu, bez uprzedniej zgody Zamawiającego w tym zakresie wyrażonej w formie pisemnej pod rygorem nieważności.</w:t>
      </w:r>
    </w:p>
    <w:p w14:paraId="343B0031" w14:textId="6AFDF1C1" w:rsidR="00357CC5" w:rsidRPr="00CB1E82" w:rsidRDefault="00357CC5" w:rsidP="00203C2E">
      <w:pPr>
        <w:pStyle w:val="Akapitzlist"/>
        <w:numPr>
          <w:ilvl w:val="0"/>
          <w:numId w:val="16"/>
        </w:numPr>
        <w:tabs>
          <w:tab w:val="left" w:pos="851"/>
        </w:tabs>
        <w:spacing w:before="240" w:after="240"/>
        <w:ind w:left="851" w:hanging="851"/>
        <w:jc w:val="both"/>
        <w:rPr>
          <w:rFonts w:ascii="Cambria" w:hAnsi="Cambria" w:cs="Calibri Light"/>
          <w:b/>
          <w:bCs/>
          <w:smallCaps/>
          <w:shd w:val="clear" w:color="auto" w:fill="FFFFFF"/>
        </w:rPr>
      </w:pPr>
      <w:r w:rsidRPr="00CB1E82">
        <w:rPr>
          <w:rFonts w:ascii="Cambria" w:hAnsi="Cambria" w:cs="Cambria-Italic"/>
        </w:rPr>
        <w:t xml:space="preserve">Wykonawca przyjmuje do wiadomości, iż Zamawiający przy zapłacie wynagrodzenia będzie stosował mechanizm podzielności płatności, o której mowa w art.108a ust. 1 ustawy z dnia 11 marca 2004 r. o podatku od towaru i usług. Wykonawca zobowiązany jest do dokonywania we własnym zakresie wynagrodzenia należnego podwykonawcom również metodą podzielnej płatności z zachowaniem terminów płatności określonych w umowach o podwykonawstwo. </w:t>
      </w:r>
    </w:p>
    <w:bookmarkEnd w:id="7"/>
    <w:p w14:paraId="072564C3" w14:textId="77777777" w:rsidR="009F2172" w:rsidRPr="00CB1E82" w:rsidRDefault="009F2172" w:rsidP="009F2172">
      <w:pPr>
        <w:keepNext/>
        <w:keepLines/>
        <w:tabs>
          <w:tab w:val="left" w:pos="851"/>
        </w:tab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10.</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Gwarancja zapłaty</w:t>
      </w:r>
    </w:p>
    <w:p w14:paraId="40974689" w14:textId="77777777" w:rsidR="009F2172" w:rsidRPr="00CB1E82" w:rsidRDefault="009F2172" w:rsidP="004C0826">
      <w:pPr>
        <w:numPr>
          <w:ilvl w:val="0"/>
          <w:numId w:val="32"/>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Wykonawca może w każdym czasie żądać od Zamawiającego gwarancji zapłaty („Gwarancja Zapłaty”) do wysokości ewentualnego roszczenia z tytułu wynagrodzenia za roboty wynikającego z Umowy oraz robót dodatkowych lub koniecznych do wykonania umowy, zaakceptowanych na piśmie przez Zamawiającego.</w:t>
      </w:r>
      <w:r w:rsidRPr="00CB1E82">
        <w:rPr>
          <w:rFonts w:ascii="Cambria" w:eastAsia="Calibri" w:hAnsi="Cambria" w:cs="Calibri Light"/>
          <w:sz w:val="22"/>
          <w:szCs w:val="22"/>
          <w:lang w:val="x-none" w:eastAsia="en-US"/>
        </w:rPr>
        <w:t xml:space="preserve"> </w:t>
      </w:r>
      <w:r w:rsidRPr="00CB1E82">
        <w:rPr>
          <w:rFonts w:ascii="Cambria" w:eastAsia="Calibri" w:hAnsi="Cambria" w:cs="Calibri Light"/>
          <w:sz w:val="22"/>
          <w:szCs w:val="22"/>
          <w:lang w:eastAsia="en-US"/>
        </w:rPr>
        <w:t xml:space="preserve">Gwarancja Zapłaty jest udzielana </w:t>
      </w:r>
      <w:r w:rsidRPr="00CB1E82">
        <w:rPr>
          <w:rFonts w:ascii="Cambria" w:eastAsia="Calibri" w:hAnsi="Cambria" w:cs="Calibri Light"/>
          <w:bCs/>
          <w:sz w:val="22"/>
          <w:szCs w:val="22"/>
          <w:shd w:val="clear" w:color="auto" w:fill="FFFFFF"/>
          <w:lang w:eastAsia="en-US"/>
        </w:rPr>
        <w:t>w celu zabezpieczenia terminowej zapłaty umówionego wynagrodzenia za wykonanie robót budowlanych.</w:t>
      </w:r>
    </w:p>
    <w:p w14:paraId="0679CA5E" w14:textId="77777777" w:rsidR="009F2172" w:rsidRPr="00CB1E82" w:rsidRDefault="009F2172" w:rsidP="004C0826">
      <w:pPr>
        <w:numPr>
          <w:ilvl w:val="0"/>
          <w:numId w:val="32"/>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Gwarancja Zapłaty zostanie udzielona w terminie wskazanym przez Wykonawcę nie krótszym niż 45 dni – zgodnie z art. 649</w:t>
      </w:r>
      <w:r w:rsidRPr="00CB1E82">
        <w:rPr>
          <w:rFonts w:ascii="Cambria" w:eastAsia="Calibri" w:hAnsi="Cambria" w:cs="Calibri Light"/>
          <w:bCs/>
          <w:sz w:val="22"/>
          <w:szCs w:val="22"/>
          <w:shd w:val="clear" w:color="auto" w:fill="FFFFFF"/>
          <w:vertAlign w:val="superscript"/>
          <w:lang w:eastAsia="en-US"/>
        </w:rPr>
        <w:t xml:space="preserve">4 </w:t>
      </w:r>
      <w:r w:rsidRPr="00CB1E82">
        <w:rPr>
          <w:rFonts w:ascii="Cambria" w:eastAsia="Calibri" w:hAnsi="Cambria" w:cs="Calibri Light"/>
          <w:bCs/>
          <w:sz w:val="22"/>
          <w:szCs w:val="22"/>
          <w:shd w:val="clear" w:color="auto" w:fill="FFFFFF"/>
          <w:lang w:eastAsia="en-US"/>
        </w:rPr>
        <w:t>§ 1 KC</w:t>
      </w:r>
    </w:p>
    <w:p w14:paraId="23E1C604" w14:textId="16DA46A9" w:rsidR="009F2172" w:rsidRPr="00EB6F08" w:rsidRDefault="009F2172" w:rsidP="00EB6F08">
      <w:pPr>
        <w:numPr>
          <w:ilvl w:val="0"/>
          <w:numId w:val="32"/>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Strony ponoszą w równych częściach udokumentowane koszty ustanowienia Gwarancji Zapłaty. Wykonawca zwróci koszty ustanowienia Gwarancji Zapłaty w terminie 3 dni od wezwania przez Zamawiającego. W przypadku niedokonania przez Wykonawcę zwrotu kosztów ustanowienia Gwarancji Zapłaty w terminie, o którym mowa w zdaniu poprzednim Zamawiający jest uprawniony zaspokoić roszczenie o zwrot tych kosztów z Zabezpieczenia Należytego Wykonania Umowy lub potrącić je z jakiejkolwiek płatności na rzecz Wykonawcy.</w:t>
      </w:r>
      <w:bookmarkStart w:id="10" w:name="_Hlk47769012"/>
    </w:p>
    <w:p w14:paraId="27763B75" w14:textId="77777777" w:rsidR="009F2172" w:rsidRPr="00CB1E82" w:rsidRDefault="009F2172" w:rsidP="009F2172">
      <w:pPr>
        <w:keepNext/>
        <w:keepLines/>
        <w:tabs>
          <w:tab w:val="left" w:pos="851"/>
        </w:tab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11.</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Odbiory</w:t>
      </w:r>
    </w:p>
    <w:bookmarkEnd w:id="10"/>
    <w:p w14:paraId="7B56C5BB" w14:textId="77777777" w:rsidR="0047220A" w:rsidRPr="0047220A" w:rsidRDefault="0047220A" w:rsidP="0047220A">
      <w:pPr>
        <w:numPr>
          <w:ilvl w:val="0"/>
          <w:numId w:val="18"/>
        </w:numPr>
        <w:tabs>
          <w:tab w:val="left" w:pos="851"/>
        </w:tabs>
        <w:spacing w:before="240" w:after="240" w:line="276" w:lineRule="auto"/>
        <w:ind w:left="851" w:hanging="851"/>
        <w:jc w:val="both"/>
        <w:rPr>
          <w:rFonts w:ascii="Cambria" w:eastAsia="Calibri" w:hAnsi="Cambria" w:cs="Calibri Light"/>
          <w:b/>
          <w:bCs/>
          <w:smallCaps/>
          <w:sz w:val="22"/>
          <w:szCs w:val="22"/>
          <w:shd w:val="clear" w:color="auto" w:fill="FFFFFF"/>
          <w:lang w:val="x-none" w:eastAsia="en-US"/>
        </w:rPr>
      </w:pPr>
      <w:r w:rsidRPr="0047220A">
        <w:rPr>
          <w:rFonts w:ascii="Cambria" w:eastAsia="Calibri" w:hAnsi="Cambria" w:cs="Calibri Light"/>
          <w:bCs/>
          <w:sz w:val="22"/>
          <w:szCs w:val="22"/>
          <w:shd w:val="clear" w:color="auto" w:fill="FFFFFF"/>
          <w:lang w:eastAsia="en-US"/>
        </w:rPr>
        <w:t xml:space="preserve">Wykonawca nie ma prawa do zakrycia prac zanikających lub ulegających zakryciu bez przeprowadzenia ich kontroli przez Zamawiającego. </w:t>
      </w:r>
    </w:p>
    <w:p w14:paraId="4AEC8275" w14:textId="77777777" w:rsidR="0047220A" w:rsidRPr="0047220A" w:rsidRDefault="0047220A" w:rsidP="0047220A">
      <w:pPr>
        <w:numPr>
          <w:ilvl w:val="0"/>
          <w:numId w:val="18"/>
        </w:numPr>
        <w:tabs>
          <w:tab w:val="left" w:pos="851"/>
        </w:tabs>
        <w:spacing w:before="240" w:after="240" w:line="276" w:lineRule="auto"/>
        <w:ind w:left="851" w:hanging="851"/>
        <w:jc w:val="both"/>
        <w:rPr>
          <w:rFonts w:ascii="Cambria" w:eastAsia="Calibri" w:hAnsi="Cambria" w:cs="Calibri Light"/>
          <w:b/>
          <w:bCs/>
          <w:smallCaps/>
          <w:sz w:val="22"/>
          <w:szCs w:val="22"/>
          <w:shd w:val="clear" w:color="auto" w:fill="FFFFFF"/>
          <w:lang w:val="x-none" w:eastAsia="en-US"/>
        </w:rPr>
      </w:pPr>
      <w:bookmarkStart w:id="11" w:name="_Hlk25055836"/>
      <w:r w:rsidRPr="0047220A">
        <w:rPr>
          <w:rFonts w:ascii="Cambria" w:eastAsia="Calibri" w:hAnsi="Cambria" w:cs="Calibri Light"/>
          <w:bCs/>
          <w:sz w:val="22"/>
          <w:szCs w:val="22"/>
          <w:shd w:val="clear" w:color="auto" w:fill="FFFFFF"/>
          <w:lang w:val="x-none" w:eastAsia="en-US"/>
        </w:rPr>
        <w:t>Odbiór</w:t>
      </w:r>
      <w:r w:rsidRPr="0047220A">
        <w:rPr>
          <w:rFonts w:ascii="Cambria" w:eastAsia="Calibri" w:hAnsi="Cambria" w:cs="Calibri Light"/>
          <w:bCs/>
          <w:sz w:val="22"/>
          <w:szCs w:val="22"/>
          <w:shd w:val="clear" w:color="auto" w:fill="FFFFFF"/>
          <w:lang w:eastAsia="en-US"/>
        </w:rPr>
        <w:t xml:space="preserve"> każdego pojedynczego Zlecenia</w:t>
      </w:r>
      <w:r w:rsidRPr="0047220A">
        <w:rPr>
          <w:rFonts w:ascii="Cambria" w:eastAsia="Calibri" w:hAnsi="Cambria" w:cs="Calibri Light"/>
          <w:bCs/>
          <w:sz w:val="22"/>
          <w:szCs w:val="22"/>
          <w:shd w:val="clear" w:color="auto" w:fill="FFFFFF"/>
          <w:lang w:val="x-none" w:eastAsia="en-US"/>
        </w:rPr>
        <w:t xml:space="preserve"> zostanie </w:t>
      </w:r>
      <w:r w:rsidRPr="0047220A">
        <w:rPr>
          <w:rFonts w:ascii="Cambria" w:eastAsia="Calibri" w:hAnsi="Cambria" w:cs="Calibri Light"/>
          <w:bCs/>
          <w:sz w:val="22"/>
          <w:szCs w:val="22"/>
          <w:shd w:val="clear" w:color="auto" w:fill="FFFFFF"/>
          <w:lang w:eastAsia="en-US"/>
        </w:rPr>
        <w:t>rozpoczęty</w:t>
      </w:r>
      <w:r w:rsidRPr="0047220A">
        <w:rPr>
          <w:rFonts w:ascii="Cambria" w:eastAsia="Calibri" w:hAnsi="Cambria" w:cs="Calibri Light"/>
          <w:bCs/>
          <w:sz w:val="22"/>
          <w:szCs w:val="22"/>
          <w:shd w:val="clear" w:color="auto" w:fill="FFFFFF"/>
          <w:lang w:val="x-none" w:eastAsia="en-US"/>
        </w:rPr>
        <w:t xml:space="preserve"> w terminie </w:t>
      </w:r>
      <w:r w:rsidRPr="0047220A">
        <w:rPr>
          <w:rFonts w:ascii="Cambria" w:eastAsia="Calibri" w:hAnsi="Cambria" w:cs="Calibri Light"/>
          <w:bCs/>
          <w:sz w:val="22"/>
          <w:szCs w:val="22"/>
          <w:shd w:val="clear" w:color="auto" w:fill="FFFFFF"/>
          <w:lang w:eastAsia="en-US"/>
        </w:rPr>
        <w:t>5</w:t>
      </w:r>
      <w:r w:rsidRPr="0047220A">
        <w:rPr>
          <w:rFonts w:ascii="Cambria" w:eastAsia="Calibri" w:hAnsi="Cambria" w:cs="Calibri Light"/>
          <w:bCs/>
          <w:sz w:val="22"/>
          <w:szCs w:val="22"/>
          <w:shd w:val="clear" w:color="auto" w:fill="FFFFFF"/>
          <w:lang w:val="x-none" w:eastAsia="en-US"/>
        </w:rPr>
        <w:t xml:space="preserve"> dni od daty zgłoszenia </w:t>
      </w:r>
      <w:r w:rsidRPr="0047220A">
        <w:rPr>
          <w:rFonts w:ascii="Cambria" w:eastAsia="Calibri" w:hAnsi="Cambria" w:cs="Calibri Light"/>
          <w:bCs/>
          <w:sz w:val="22"/>
          <w:szCs w:val="22"/>
          <w:shd w:val="clear" w:color="auto" w:fill="FFFFFF"/>
          <w:lang w:eastAsia="en-US"/>
        </w:rPr>
        <w:t xml:space="preserve">przez Wykonawcę </w:t>
      </w:r>
      <w:r w:rsidRPr="0047220A">
        <w:rPr>
          <w:rFonts w:ascii="Cambria" w:eastAsia="Calibri" w:hAnsi="Cambria" w:cs="Calibri Light"/>
          <w:bCs/>
          <w:sz w:val="22"/>
          <w:szCs w:val="22"/>
          <w:shd w:val="clear" w:color="auto" w:fill="FFFFFF"/>
          <w:lang w:val="x-none" w:eastAsia="en-US"/>
        </w:rPr>
        <w:t xml:space="preserve">gotowości </w:t>
      </w:r>
      <w:r w:rsidRPr="0047220A">
        <w:rPr>
          <w:rFonts w:ascii="Cambria" w:eastAsia="Calibri" w:hAnsi="Cambria" w:cs="Calibri Light"/>
          <w:bCs/>
          <w:sz w:val="22"/>
          <w:szCs w:val="22"/>
          <w:shd w:val="clear" w:color="auto" w:fill="FFFFFF"/>
          <w:lang w:eastAsia="en-US"/>
        </w:rPr>
        <w:t xml:space="preserve"> </w:t>
      </w:r>
      <w:r w:rsidRPr="0047220A">
        <w:rPr>
          <w:rFonts w:ascii="Cambria" w:eastAsia="Calibri" w:hAnsi="Cambria" w:cs="Calibri Light"/>
          <w:bCs/>
          <w:sz w:val="22"/>
          <w:szCs w:val="22"/>
          <w:shd w:val="clear" w:color="auto" w:fill="FFFFFF"/>
          <w:lang w:val="x-none" w:eastAsia="en-US"/>
        </w:rPr>
        <w:t xml:space="preserve">do odbioru. </w:t>
      </w:r>
      <w:bookmarkStart w:id="12" w:name="_Hlk25058199"/>
      <w:bookmarkEnd w:id="11"/>
    </w:p>
    <w:p w14:paraId="6E558F27" w14:textId="77777777" w:rsidR="0047220A" w:rsidRPr="0047220A" w:rsidRDefault="0047220A" w:rsidP="0047220A">
      <w:pPr>
        <w:numPr>
          <w:ilvl w:val="0"/>
          <w:numId w:val="18"/>
        </w:numPr>
        <w:tabs>
          <w:tab w:val="left" w:pos="851"/>
        </w:tabs>
        <w:spacing w:before="240" w:after="240" w:line="276" w:lineRule="auto"/>
        <w:ind w:left="851" w:hanging="851"/>
        <w:jc w:val="both"/>
        <w:rPr>
          <w:rFonts w:ascii="Cambria" w:eastAsia="Calibri" w:hAnsi="Cambria" w:cs="Calibri Light"/>
          <w:b/>
          <w:bCs/>
          <w:smallCaps/>
          <w:sz w:val="22"/>
          <w:szCs w:val="22"/>
          <w:shd w:val="clear" w:color="auto" w:fill="FFFFFF"/>
          <w:lang w:val="x-none" w:eastAsia="en-US"/>
        </w:rPr>
      </w:pPr>
      <w:r w:rsidRPr="0047220A">
        <w:rPr>
          <w:rFonts w:ascii="Cambria" w:eastAsia="Calibri" w:hAnsi="Cambria" w:cs="Calibri Light"/>
          <w:sz w:val="22"/>
          <w:szCs w:val="22"/>
          <w:lang w:val="x-none" w:eastAsia="ar-SA"/>
        </w:rPr>
        <w:t xml:space="preserve">Jeżeli w toku czynności odbioru zostaną stwierdzone wady, to wówczas, bez uchybienia innym uprawnieniom wynikającym z postanowień Umowy lub przepisów prawa Zamawiającemu przysługują następujące uprawnienia: </w:t>
      </w:r>
    </w:p>
    <w:bookmarkEnd w:id="12"/>
    <w:p w14:paraId="6361C466" w14:textId="77777777" w:rsidR="0047220A" w:rsidRPr="0047220A" w:rsidRDefault="0047220A" w:rsidP="0047220A">
      <w:pPr>
        <w:suppressAutoHyphens/>
        <w:spacing w:before="240" w:after="240"/>
        <w:ind w:left="1701" w:hanging="850"/>
        <w:jc w:val="both"/>
        <w:rPr>
          <w:rFonts w:ascii="Cambria" w:eastAsia="Calibri" w:hAnsi="Cambria" w:cs="Calibri Light"/>
          <w:sz w:val="22"/>
          <w:szCs w:val="22"/>
          <w:lang w:eastAsia="ar-SA"/>
        </w:rPr>
      </w:pPr>
      <w:r w:rsidRPr="0047220A">
        <w:rPr>
          <w:rFonts w:ascii="Cambria" w:eastAsia="Calibri" w:hAnsi="Cambria" w:cs="Calibri Light"/>
          <w:sz w:val="22"/>
          <w:szCs w:val="22"/>
          <w:lang w:eastAsia="ar-SA"/>
        </w:rPr>
        <w:lastRenderedPageBreak/>
        <w:t>1)</w:t>
      </w:r>
      <w:r w:rsidRPr="0047220A">
        <w:rPr>
          <w:rFonts w:ascii="Cambria" w:eastAsia="Calibri" w:hAnsi="Cambria" w:cs="Calibri Light"/>
          <w:sz w:val="22"/>
          <w:szCs w:val="22"/>
          <w:lang w:eastAsia="ar-SA"/>
        </w:rPr>
        <w:tab/>
        <w:t>jeżeli wada ma charakter istotny, lecz nadaje się do usunięcia - odmowy odbioru do czasu usunięcia wady;</w:t>
      </w:r>
    </w:p>
    <w:p w14:paraId="38B8795D" w14:textId="77777777" w:rsidR="0047220A" w:rsidRPr="0047220A" w:rsidRDefault="0047220A" w:rsidP="0047220A">
      <w:pPr>
        <w:suppressAutoHyphens/>
        <w:spacing w:before="240" w:after="240"/>
        <w:ind w:left="1701" w:hanging="850"/>
        <w:jc w:val="both"/>
        <w:rPr>
          <w:rFonts w:ascii="Cambria" w:eastAsia="Calibri" w:hAnsi="Cambria" w:cs="Calibri Light"/>
          <w:sz w:val="22"/>
          <w:szCs w:val="22"/>
          <w:lang w:eastAsia="ar-SA"/>
        </w:rPr>
      </w:pPr>
      <w:r w:rsidRPr="0047220A">
        <w:rPr>
          <w:rFonts w:ascii="Cambria" w:eastAsia="Calibri" w:hAnsi="Cambria" w:cs="Calibri Light"/>
          <w:sz w:val="22"/>
          <w:szCs w:val="22"/>
          <w:lang w:eastAsia="ar-SA"/>
        </w:rPr>
        <w:t>2)</w:t>
      </w:r>
      <w:r w:rsidRPr="0047220A">
        <w:rPr>
          <w:rFonts w:ascii="Cambria" w:eastAsia="Calibri" w:hAnsi="Cambria" w:cs="Calibri Light"/>
          <w:sz w:val="22"/>
          <w:szCs w:val="22"/>
          <w:lang w:eastAsia="ar-SA"/>
        </w:rPr>
        <w:tab/>
        <w:t xml:space="preserve">jeżeli wada ma charakter nieistotny – dokonania odbioru częściowego i wyznaczenia Wykonawcy terminu na usunięcie wad; </w:t>
      </w:r>
      <w:r w:rsidRPr="0047220A">
        <w:rPr>
          <w:rFonts w:ascii="Cambria" w:eastAsia="Calibri" w:hAnsi="Cambria" w:cs="Calibri Light"/>
          <w:sz w:val="22"/>
          <w:szCs w:val="22"/>
          <w:lang w:eastAsia="ar-SA"/>
        </w:rPr>
        <w:tab/>
      </w:r>
      <w:r w:rsidRPr="0047220A">
        <w:rPr>
          <w:rFonts w:ascii="Cambria" w:eastAsia="Calibri" w:hAnsi="Cambria" w:cs="Calibri Light"/>
          <w:sz w:val="22"/>
          <w:szCs w:val="22"/>
          <w:lang w:eastAsia="ar-SA"/>
        </w:rPr>
        <w:br/>
      </w:r>
    </w:p>
    <w:p w14:paraId="1814A560" w14:textId="77777777" w:rsidR="0047220A" w:rsidRPr="0047220A" w:rsidRDefault="0047220A" w:rsidP="0047220A">
      <w:pPr>
        <w:numPr>
          <w:ilvl w:val="0"/>
          <w:numId w:val="18"/>
        </w:numPr>
        <w:tabs>
          <w:tab w:val="left" w:pos="851"/>
        </w:tabs>
        <w:spacing w:before="240" w:after="240" w:line="276" w:lineRule="auto"/>
        <w:ind w:left="851" w:hanging="851"/>
        <w:jc w:val="both"/>
        <w:rPr>
          <w:rFonts w:ascii="Cambria" w:eastAsia="Calibri" w:hAnsi="Cambria" w:cs="Calibri Light"/>
          <w:b/>
          <w:bCs/>
          <w:smallCaps/>
          <w:sz w:val="22"/>
          <w:szCs w:val="22"/>
          <w:shd w:val="clear" w:color="auto" w:fill="FFFFFF"/>
          <w:lang w:val="x-none" w:eastAsia="en-US"/>
        </w:rPr>
      </w:pPr>
      <w:r w:rsidRPr="0047220A">
        <w:rPr>
          <w:rFonts w:ascii="Cambria" w:eastAsia="Calibri" w:hAnsi="Cambria" w:cs="Calibri Light"/>
          <w:bCs/>
          <w:sz w:val="22"/>
          <w:szCs w:val="22"/>
          <w:shd w:val="clear" w:color="auto" w:fill="FFFFFF"/>
          <w:lang w:val="x-none" w:eastAsia="en-US"/>
        </w:rPr>
        <w:t>Odbiór</w:t>
      </w:r>
      <w:r w:rsidRPr="0047220A">
        <w:rPr>
          <w:rFonts w:ascii="Cambria" w:eastAsia="Calibri" w:hAnsi="Cambria" w:cs="Calibri Light"/>
          <w:bCs/>
          <w:sz w:val="22"/>
          <w:szCs w:val="22"/>
          <w:shd w:val="clear" w:color="auto" w:fill="FFFFFF"/>
          <w:lang w:eastAsia="en-US"/>
        </w:rPr>
        <w:t xml:space="preserve"> każdego Zlecenia zostanie </w:t>
      </w:r>
      <w:r w:rsidRPr="0047220A">
        <w:rPr>
          <w:rFonts w:ascii="Cambria" w:eastAsia="Calibri" w:hAnsi="Cambria" w:cs="Calibri Light"/>
          <w:bCs/>
          <w:sz w:val="22"/>
          <w:szCs w:val="22"/>
          <w:shd w:val="clear" w:color="auto" w:fill="FFFFFF"/>
          <w:lang w:val="x-none" w:eastAsia="en-US"/>
        </w:rPr>
        <w:t>przeprowadzony przez upoważnionego przedstawiciela Zamawiającego</w:t>
      </w:r>
      <w:r w:rsidRPr="0047220A">
        <w:rPr>
          <w:rFonts w:ascii="Cambria" w:eastAsia="Calibri" w:hAnsi="Cambria" w:cs="Calibri Light"/>
          <w:bCs/>
          <w:sz w:val="22"/>
          <w:szCs w:val="22"/>
          <w:shd w:val="clear" w:color="auto" w:fill="FFFFFF"/>
          <w:lang w:eastAsia="en-US"/>
        </w:rPr>
        <w:t xml:space="preserve"> i przedstawiciela Wykonawcy.</w:t>
      </w:r>
    </w:p>
    <w:p w14:paraId="6B191D61" w14:textId="77777777" w:rsidR="0047220A" w:rsidRPr="0047220A" w:rsidRDefault="0047220A" w:rsidP="0047220A">
      <w:pPr>
        <w:numPr>
          <w:ilvl w:val="0"/>
          <w:numId w:val="18"/>
        </w:numPr>
        <w:tabs>
          <w:tab w:val="left" w:pos="851"/>
        </w:tabs>
        <w:spacing w:before="240" w:after="240" w:line="276" w:lineRule="auto"/>
        <w:ind w:left="851" w:hanging="851"/>
        <w:jc w:val="both"/>
        <w:rPr>
          <w:rFonts w:ascii="Cambria" w:eastAsia="Calibri" w:hAnsi="Cambria" w:cs="Calibri Light"/>
          <w:b/>
          <w:bCs/>
          <w:smallCaps/>
          <w:sz w:val="22"/>
          <w:szCs w:val="22"/>
          <w:shd w:val="clear" w:color="auto" w:fill="FFFFFF"/>
          <w:lang w:val="x-none" w:eastAsia="en-US"/>
        </w:rPr>
      </w:pPr>
      <w:r w:rsidRPr="0047220A">
        <w:rPr>
          <w:rFonts w:ascii="Cambria" w:eastAsia="Calibri" w:hAnsi="Cambria" w:cs="Calibri Light"/>
          <w:bCs/>
          <w:sz w:val="22"/>
          <w:szCs w:val="22"/>
          <w:shd w:val="clear" w:color="auto" w:fill="FFFFFF"/>
          <w:lang w:val="x-none" w:eastAsia="en-US"/>
        </w:rPr>
        <w:t>Odbiór</w:t>
      </w:r>
      <w:r w:rsidRPr="0047220A">
        <w:rPr>
          <w:rFonts w:ascii="Cambria" w:eastAsia="Calibri" w:hAnsi="Cambria" w:cs="Calibri Light"/>
          <w:bCs/>
          <w:sz w:val="22"/>
          <w:szCs w:val="22"/>
          <w:shd w:val="clear" w:color="auto" w:fill="FFFFFF"/>
          <w:lang w:eastAsia="en-US"/>
        </w:rPr>
        <w:t xml:space="preserve"> każdego Zlecenia</w:t>
      </w:r>
      <w:r w:rsidRPr="0047220A">
        <w:rPr>
          <w:rFonts w:ascii="Cambria" w:eastAsia="Calibri" w:hAnsi="Cambria" w:cs="Calibri Light"/>
          <w:bCs/>
          <w:sz w:val="22"/>
          <w:szCs w:val="22"/>
          <w:shd w:val="clear" w:color="auto" w:fill="FFFFFF"/>
          <w:lang w:val="x-none" w:eastAsia="en-US"/>
        </w:rPr>
        <w:t xml:space="preserve"> zostanie zakończony podpisaniem protokołu odbioru, w którym, w zależności od okoliczności, Zamawiający </w:t>
      </w:r>
      <w:r w:rsidRPr="0047220A">
        <w:rPr>
          <w:rFonts w:ascii="Cambria" w:eastAsia="Calibri" w:hAnsi="Cambria" w:cs="Calibri Light"/>
          <w:bCs/>
          <w:sz w:val="22"/>
          <w:szCs w:val="22"/>
          <w:shd w:val="clear" w:color="auto" w:fill="FFFFFF"/>
          <w:lang w:eastAsia="en-US"/>
        </w:rPr>
        <w:t xml:space="preserve">potwierdzi wykonanie świadczeń wchodzących w skład Zlecenia, </w:t>
      </w:r>
      <w:r w:rsidRPr="0047220A">
        <w:rPr>
          <w:rFonts w:ascii="Cambria" w:eastAsia="Calibri" w:hAnsi="Cambria" w:cs="Calibri Light"/>
          <w:bCs/>
          <w:sz w:val="22"/>
          <w:szCs w:val="22"/>
          <w:shd w:val="clear" w:color="auto" w:fill="FFFFFF"/>
          <w:lang w:val="x-none" w:eastAsia="en-US"/>
        </w:rPr>
        <w:t>określając dzień wykonania oraz wskazane zostaną terminy wyznaczone na usunięcie wad stwierdzonych przy odbiorze albo odmówi dokonania odbioru wskazując przyczyny odmowy .</w:t>
      </w:r>
    </w:p>
    <w:p w14:paraId="3D88F359" w14:textId="77777777" w:rsidR="0047220A" w:rsidRPr="0047220A" w:rsidRDefault="0047220A" w:rsidP="0047220A">
      <w:pPr>
        <w:numPr>
          <w:ilvl w:val="0"/>
          <w:numId w:val="18"/>
        </w:numPr>
        <w:tabs>
          <w:tab w:val="left" w:pos="851"/>
        </w:tabs>
        <w:spacing w:before="240" w:after="240" w:line="276" w:lineRule="auto"/>
        <w:ind w:left="851" w:hanging="851"/>
        <w:jc w:val="both"/>
        <w:rPr>
          <w:rFonts w:ascii="Cambria" w:eastAsia="Calibri" w:hAnsi="Cambria" w:cs="Calibri Light"/>
          <w:sz w:val="22"/>
          <w:szCs w:val="22"/>
          <w:shd w:val="clear" w:color="auto" w:fill="FFFFFF"/>
          <w:lang w:val="x-none" w:eastAsia="en-US"/>
        </w:rPr>
      </w:pPr>
      <w:r w:rsidRPr="0047220A">
        <w:rPr>
          <w:rFonts w:ascii="Cambria" w:eastAsia="Calibri" w:hAnsi="Cambria" w:cs="Calibri Light"/>
          <w:sz w:val="22"/>
          <w:szCs w:val="22"/>
          <w:shd w:val="clear" w:color="auto" w:fill="FFFFFF"/>
          <w:lang w:eastAsia="en-US"/>
        </w:rPr>
        <w:t>Wraz ze zgłoszeniem gotowości do odbioru Zlecenia, Wykonawca zobowiązany jest przedłożyć Zamawiającemu komplet dokumentów pozwalających na weryfikację i ocenę prawidłowego przedmiotu odbioru. Przedkładane przez Wykonawcę dokumenty powinny być sporządzone w języku polskim.</w:t>
      </w:r>
    </w:p>
    <w:p w14:paraId="49EC6064" w14:textId="77777777" w:rsidR="0047220A" w:rsidRPr="0047220A" w:rsidRDefault="0047220A" w:rsidP="0047220A">
      <w:pPr>
        <w:numPr>
          <w:ilvl w:val="0"/>
          <w:numId w:val="18"/>
        </w:numPr>
        <w:tabs>
          <w:tab w:val="left" w:pos="851"/>
        </w:tabs>
        <w:spacing w:before="240" w:after="240" w:line="276" w:lineRule="auto"/>
        <w:ind w:left="851" w:hanging="851"/>
        <w:jc w:val="both"/>
        <w:rPr>
          <w:rFonts w:ascii="Cambria" w:eastAsia="Calibri" w:hAnsi="Cambria" w:cs="Calibri Light"/>
          <w:sz w:val="22"/>
          <w:szCs w:val="22"/>
          <w:shd w:val="clear" w:color="auto" w:fill="FFFFFF"/>
          <w:lang w:val="x-none" w:eastAsia="en-US"/>
        </w:rPr>
      </w:pPr>
      <w:r w:rsidRPr="0047220A">
        <w:rPr>
          <w:rFonts w:ascii="Cambria" w:eastAsia="Calibri" w:hAnsi="Cambria" w:cs="Calibri Light"/>
          <w:sz w:val="22"/>
          <w:szCs w:val="22"/>
          <w:shd w:val="clear" w:color="auto" w:fill="FFFFFF"/>
          <w:lang w:val="x-none" w:eastAsia="en-US"/>
        </w:rPr>
        <w:t xml:space="preserve">Jeżeli w toku czynności odbioru </w:t>
      </w:r>
      <w:r w:rsidRPr="0047220A">
        <w:rPr>
          <w:rFonts w:ascii="Cambria" w:eastAsia="Calibri" w:hAnsi="Cambria" w:cs="Calibri Light"/>
          <w:sz w:val="22"/>
          <w:szCs w:val="22"/>
          <w:shd w:val="clear" w:color="auto" w:fill="FFFFFF"/>
          <w:lang w:eastAsia="en-US"/>
        </w:rPr>
        <w:t xml:space="preserve">Zlecenia </w:t>
      </w:r>
      <w:r w:rsidRPr="0047220A">
        <w:rPr>
          <w:rFonts w:ascii="Cambria" w:eastAsia="Calibri" w:hAnsi="Cambria" w:cs="Calibri Light"/>
          <w:sz w:val="22"/>
          <w:szCs w:val="22"/>
          <w:shd w:val="clear" w:color="auto" w:fill="FFFFFF"/>
          <w:lang w:val="x-none" w:eastAsia="en-US"/>
        </w:rPr>
        <w:t xml:space="preserve">zostaną stwierdzone wady, to wówczas, bez uchybienia innym uprawnieniom wynikającym z postanowień Umowy lub przepisów prawa Zamawiającemu przysługują następujące uprawnienia: </w:t>
      </w:r>
    </w:p>
    <w:p w14:paraId="0C3ACBFA" w14:textId="77777777" w:rsidR="0047220A" w:rsidRPr="0047220A" w:rsidRDefault="0047220A" w:rsidP="0047220A">
      <w:pPr>
        <w:suppressAutoHyphens/>
        <w:spacing w:before="240" w:after="240"/>
        <w:ind w:left="1701" w:hanging="850"/>
        <w:jc w:val="both"/>
        <w:rPr>
          <w:rFonts w:ascii="Cambria" w:eastAsia="Calibri" w:hAnsi="Cambria" w:cs="Calibri Light"/>
          <w:sz w:val="22"/>
          <w:szCs w:val="22"/>
          <w:lang w:eastAsia="ar-SA"/>
        </w:rPr>
      </w:pPr>
      <w:r w:rsidRPr="0047220A">
        <w:rPr>
          <w:rFonts w:ascii="Cambria" w:eastAsia="Calibri" w:hAnsi="Cambria" w:cs="Calibri Light"/>
          <w:sz w:val="22"/>
          <w:szCs w:val="22"/>
          <w:lang w:eastAsia="ar-SA"/>
        </w:rPr>
        <w:t>(1)</w:t>
      </w:r>
      <w:r w:rsidRPr="0047220A">
        <w:rPr>
          <w:rFonts w:ascii="Cambria" w:eastAsia="Calibri" w:hAnsi="Cambria" w:cs="Calibri Light"/>
          <w:sz w:val="22"/>
          <w:szCs w:val="22"/>
          <w:lang w:eastAsia="ar-SA"/>
        </w:rPr>
        <w:tab/>
        <w:t xml:space="preserve">jeżeli wada ma charakter nieistotny, tzn. nadaje się do usunięcia i nie uniemożliwia prawidłowego użytkowania konserwowanej drogi - odbioru Przedmiotu Umowy i wyznaczenia Wykonawcy terminu na usunięcie wad; </w:t>
      </w:r>
    </w:p>
    <w:p w14:paraId="46AFDBA9" w14:textId="77777777" w:rsidR="0047220A" w:rsidRPr="0047220A" w:rsidRDefault="0047220A" w:rsidP="0047220A">
      <w:pPr>
        <w:suppressAutoHyphens/>
        <w:spacing w:before="240" w:after="240"/>
        <w:ind w:left="1701" w:hanging="850"/>
        <w:jc w:val="both"/>
        <w:rPr>
          <w:rFonts w:ascii="Cambria" w:eastAsia="Calibri" w:hAnsi="Cambria" w:cs="Calibri Light"/>
          <w:sz w:val="22"/>
          <w:szCs w:val="22"/>
          <w:lang w:eastAsia="ar-SA"/>
        </w:rPr>
      </w:pPr>
      <w:r w:rsidRPr="0047220A">
        <w:rPr>
          <w:rFonts w:ascii="Cambria" w:eastAsia="Calibri" w:hAnsi="Cambria" w:cs="Calibri Light"/>
          <w:sz w:val="22"/>
          <w:szCs w:val="22"/>
          <w:lang w:eastAsia="ar-SA"/>
        </w:rPr>
        <w:t>(2)</w:t>
      </w:r>
      <w:r w:rsidRPr="0047220A">
        <w:rPr>
          <w:rFonts w:ascii="Cambria" w:eastAsia="Calibri" w:hAnsi="Cambria" w:cs="Calibri Light"/>
          <w:sz w:val="22"/>
          <w:szCs w:val="22"/>
          <w:lang w:eastAsia="ar-SA"/>
        </w:rPr>
        <w:tab/>
        <w:t xml:space="preserve">jeżeli wada ma charakter istotny, lecz nadaje się do usunięcia, przy czym uniemożliwia prawidłowe użytkowanie konserwowanej drogi zgodnie z jej przeznaczeniem: </w:t>
      </w:r>
    </w:p>
    <w:p w14:paraId="638AB1D1" w14:textId="77777777" w:rsidR="0047220A" w:rsidRPr="0047220A" w:rsidRDefault="0047220A" w:rsidP="0047220A">
      <w:pPr>
        <w:suppressAutoHyphens/>
        <w:spacing w:before="240" w:after="240"/>
        <w:ind w:left="2552" w:hanging="851"/>
        <w:jc w:val="both"/>
        <w:rPr>
          <w:rFonts w:ascii="Cambria" w:eastAsia="Calibri" w:hAnsi="Cambria" w:cs="Calibri Light"/>
          <w:sz w:val="22"/>
          <w:szCs w:val="22"/>
          <w:lang w:eastAsia="ar-SA"/>
        </w:rPr>
      </w:pPr>
      <w:r w:rsidRPr="0047220A">
        <w:rPr>
          <w:rFonts w:ascii="Cambria" w:eastAsia="Calibri" w:hAnsi="Cambria" w:cs="Calibri Light"/>
          <w:sz w:val="22"/>
          <w:szCs w:val="22"/>
          <w:lang w:eastAsia="ar-SA"/>
        </w:rPr>
        <w:t>(a)</w:t>
      </w:r>
      <w:r w:rsidRPr="0047220A">
        <w:rPr>
          <w:rFonts w:ascii="Cambria" w:eastAsia="Calibri" w:hAnsi="Cambria" w:cs="Calibri Light"/>
          <w:sz w:val="22"/>
          <w:szCs w:val="22"/>
          <w:lang w:eastAsia="ar-SA"/>
        </w:rPr>
        <w:tab/>
        <w:t>odmowy odbioru Przedmiotu Umowy i wyznaczenia Wykonawcy terminu na usunięcie wad, a po jego bezskutecznym upływie zlecenia usunięcia wad w ramach Wykonawstwa Zastępczego;</w:t>
      </w:r>
    </w:p>
    <w:p w14:paraId="5AD48D72" w14:textId="77777777" w:rsidR="0047220A" w:rsidRPr="0047220A" w:rsidRDefault="0047220A" w:rsidP="0047220A">
      <w:pPr>
        <w:suppressAutoHyphens/>
        <w:spacing w:before="240" w:after="240"/>
        <w:ind w:left="2552" w:hanging="851"/>
        <w:jc w:val="both"/>
        <w:rPr>
          <w:rFonts w:ascii="Cambria" w:eastAsia="Calibri" w:hAnsi="Cambria" w:cs="Calibri Light"/>
          <w:sz w:val="22"/>
          <w:szCs w:val="22"/>
          <w:lang w:eastAsia="ar-SA"/>
        </w:rPr>
      </w:pPr>
      <w:r w:rsidRPr="0047220A">
        <w:rPr>
          <w:rFonts w:ascii="Cambria" w:eastAsia="Calibri" w:hAnsi="Cambria" w:cs="Calibri Light"/>
          <w:sz w:val="22"/>
          <w:szCs w:val="22"/>
          <w:lang w:eastAsia="ar-SA"/>
        </w:rPr>
        <w:t>albo</w:t>
      </w:r>
    </w:p>
    <w:p w14:paraId="2743252F" w14:textId="77777777" w:rsidR="0047220A" w:rsidRPr="0047220A" w:rsidRDefault="0047220A" w:rsidP="0047220A">
      <w:pPr>
        <w:suppressAutoHyphens/>
        <w:spacing w:before="240" w:after="240"/>
        <w:ind w:left="2552" w:hanging="851"/>
        <w:jc w:val="both"/>
        <w:rPr>
          <w:rFonts w:ascii="Cambria" w:eastAsia="Calibri" w:hAnsi="Cambria" w:cs="Calibri Light"/>
          <w:b/>
          <w:bCs/>
          <w:sz w:val="22"/>
          <w:szCs w:val="22"/>
          <w:lang w:eastAsia="ar-SA"/>
        </w:rPr>
      </w:pPr>
      <w:r w:rsidRPr="0047220A">
        <w:rPr>
          <w:rFonts w:ascii="Cambria" w:eastAsia="Calibri" w:hAnsi="Cambria" w:cs="Calibri Light"/>
          <w:sz w:val="22"/>
          <w:szCs w:val="22"/>
          <w:lang w:eastAsia="ar-SA"/>
        </w:rPr>
        <w:t>(b)</w:t>
      </w:r>
      <w:r w:rsidRPr="0047220A">
        <w:rPr>
          <w:rFonts w:ascii="Cambria" w:eastAsia="Calibri" w:hAnsi="Cambria" w:cs="Calibri Light"/>
          <w:sz w:val="22"/>
          <w:szCs w:val="22"/>
          <w:lang w:eastAsia="ar-SA"/>
        </w:rPr>
        <w:tab/>
        <w:t>odpowiedniego obniżenia Wynagrodzenia, które nastąpi w takim stosunku, w jakim wartość i użyteczność czynności wchodzących w skład Przedmiotu Umowy wolnych od jakichkolwiek wad pozostaje do jej wartości i użyteczności ocenionej z uwzględnieniem istniejących wad.</w:t>
      </w:r>
    </w:p>
    <w:p w14:paraId="55F63C96" w14:textId="77777777" w:rsidR="0047220A" w:rsidRPr="0047220A" w:rsidRDefault="0047220A" w:rsidP="0047220A">
      <w:pPr>
        <w:suppressAutoHyphens/>
        <w:spacing w:before="240" w:after="240"/>
        <w:ind w:left="1701" w:hanging="850"/>
        <w:jc w:val="both"/>
        <w:rPr>
          <w:rFonts w:ascii="Cambria" w:eastAsia="Calibri" w:hAnsi="Cambria" w:cs="Calibri Light"/>
          <w:sz w:val="22"/>
          <w:szCs w:val="22"/>
          <w:lang w:eastAsia="ar-SA"/>
        </w:rPr>
      </w:pPr>
      <w:r w:rsidRPr="0047220A">
        <w:rPr>
          <w:rFonts w:ascii="Cambria" w:eastAsia="Calibri" w:hAnsi="Cambria" w:cs="Calibri Light"/>
          <w:sz w:val="22"/>
          <w:szCs w:val="22"/>
          <w:lang w:eastAsia="ar-SA"/>
        </w:rPr>
        <w:t>(3)</w:t>
      </w:r>
      <w:r w:rsidRPr="0047220A">
        <w:rPr>
          <w:rFonts w:ascii="Cambria" w:eastAsia="Calibri" w:hAnsi="Cambria" w:cs="Calibri Light"/>
          <w:sz w:val="22"/>
          <w:szCs w:val="22"/>
          <w:lang w:eastAsia="ar-SA"/>
        </w:rPr>
        <w:tab/>
        <w:t>jeżeli wada ma charakter istotny, lecz nie nadaje się do usunięcia, ale nie uniemożliwia użytkowania konserwowanej drogi zgodnie z jej przeznaczeniem - odpowiedniego obniżenia Wynagrodzenia, które nastąpi w takim stosunku, w jakim wartość i użyteczność prac stanowiących Przedmiot Umowy wolnych od jakichkolwiek wad pozostaje do jej wartości i użyteczności ocenionej z uwzględnieniem istniejących wad;</w:t>
      </w:r>
    </w:p>
    <w:p w14:paraId="627F2F64" w14:textId="77777777" w:rsidR="0047220A" w:rsidRPr="0047220A" w:rsidRDefault="0047220A" w:rsidP="0047220A">
      <w:pPr>
        <w:suppressAutoHyphens/>
        <w:spacing w:before="240" w:after="240"/>
        <w:ind w:left="1701" w:hanging="850"/>
        <w:jc w:val="both"/>
        <w:rPr>
          <w:rFonts w:ascii="Cambria" w:eastAsia="Calibri" w:hAnsi="Cambria" w:cs="Calibri Light"/>
          <w:sz w:val="22"/>
          <w:szCs w:val="22"/>
          <w:lang w:eastAsia="ar-SA"/>
        </w:rPr>
      </w:pPr>
      <w:r w:rsidRPr="0047220A">
        <w:rPr>
          <w:rFonts w:ascii="Cambria" w:eastAsia="Calibri" w:hAnsi="Cambria" w:cs="Calibri Light"/>
          <w:sz w:val="22"/>
          <w:szCs w:val="22"/>
          <w:lang w:eastAsia="ar-SA"/>
        </w:rPr>
        <w:t>(4)</w:t>
      </w:r>
      <w:r w:rsidRPr="0047220A">
        <w:rPr>
          <w:rFonts w:ascii="Cambria" w:eastAsia="Calibri" w:hAnsi="Cambria" w:cs="Calibri Light"/>
          <w:sz w:val="22"/>
          <w:szCs w:val="22"/>
          <w:lang w:eastAsia="ar-SA"/>
        </w:rPr>
        <w:tab/>
        <w:t xml:space="preserve">jeżeli wada ma charakter istotny, lecz nie nadaje się do usunięcia i jednocześnie uniemożliwia użytkowanie konserwowanej drogi zgodnie z jej przeznaczeniem: </w:t>
      </w:r>
    </w:p>
    <w:p w14:paraId="4449F48E" w14:textId="77777777" w:rsidR="0047220A" w:rsidRPr="0047220A" w:rsidRDefault="0047220A" w:rsidP="0047220A">
      <w:pPr>
        <w:suppressAutoHyphens/>
        <w:spacing w:before="240" w:after="240"/>
        <w:ind w:left="2552" w:hanging="851"/>
        <w:jc w:val="both"/>
        <w:rPr>
          <w:rFonts w:ascii="Cambria" w:eastAsia="Calibri" w:hAnsi="Cambria" w:cs="Calibri Light"/>
          <w:sz w:val="22"/>
          <w:szCs w:val="22"/>
          <w:lang w:eastAsia="ar-SA"/>
        </w:rPr>
      </w:pPr>
      <w:r w:rsidRPr="0047220A">
        <w:rPr>
          <w:rFonts w:ascii="Cambria" w:eastAsia="Calibri" w:hAnsi="Cambria" w:cs="Calibri Light"/>
          <w:sz w:val="22"/>
          <w:szCs w:val="22"/>
          <w:lang w:eastAsia="ar-SA"/>
        </w:rPr>
        <w:lastRenderedPageBreak/>
        <w:t>(a)</w:t>
      </w:r>
      <w:r w:rsidRPr="0047220A">
        <w:rPr>
          <w:rFonts w:ascii="Cambria" w:eastAsia="Calibri" w:hAnsi="Cambria" w:cs="Calibri Light"/>
          <w:sz w:val="22"/>
          <w:szCs w:val="22"/>
          <w:lang w:eastAsia="ar-SA"/>
        </w:rPr>
        <w:tab/>
        <w:t>odstąpienia od Umowy, przy czym odstąpienie to będzie uznawane za odstąpienie z przyczyn zależnych od Wykonawcy;</w:t>
      </w:r>
    </w:p>
    <w:p w14:paraId="6437D4A2" w14:textId="77777777" w:rsidR="0047220A" w:rsidRPr="0047220A" w:rsidRDefault="0047220A" w:rsidP="0047220A">
      <w:pPr>
        <w:suppressAutoHyphens/>
        <w:spacing w:before="240" w:after="240"/>
        <w:ind w:left="2552" w:hanging="851"/>
        <w:rPr>
          <w:rFonts w:ascii="Cambria" w:eastAsia="Calibri" w:hAnsi="Cambria" w:cs="Calibri Light"/>
          <w:sz w:val="22"/>
          <w:szCs w:val="22"/>
          <w:lang w:eastAsia="ar-SA"/>
        </w:rPr>
      </w:pPr>
      <w:r w:rsidRPr="0047220A">
        <w:rPr>
          <w:rFonts w:ascii="Cambria" w:eastAsia="Calibri" w:hAnsi="Cambria" w:cs="Calibri Light"/>
          <w:sz w:val="22"/>
          <w:szCs w:val="22"/>
          <w:lang w:eastAsia="ar-SA"/>
        </w:rPr>
        <w:t>albo</w:t>
      </w:r>
    </w:p>
    <w:p w14:paraId="4329C847" w14:textId="35BB7EF9" w:rsidR="00F04C1F" w:rsidRPr="0047220A" w:rsidRDefault="0047220A" w:rsidP="0047220A">
      <w:pPr>
        <w:spacing w:before="240" w:after="240"/>
        <w:ind w:left="2552" w:hanging="851"/>
        <w:jc w:val="both"/>
        <w:rPr>
          <w:rFonts w:ascii="Cambria" w:eastAsia="Calibri" w:hAnsi="Cambria" w:cs="Calibri Light"/>
          <w:sz w:val="22"/>
          <w:szCs w:val="22"/>
          <w:lang w:eastAsia="ar-SA"/>
        </w:rPr>
      </w:pPr>
      <w:r w:rsidRPr="0047220A">
        <w:rPr>
          <w:rFonts w:ascii="Cambria" w:eastAsia="Calibri" w:hAnsi="Cambria" w:cs="Calibri Light"/>
          <w:sz w:val="22"/>
          <w:szCs w:val="22"/>
          <w:lang w:eastAsia="ar-SA"/>
        </w:rPr>
        <w:t>(b)</w:t>
      </w:r>
      <w:r w:rsidRPr="0047220A">
        <w:rPr>
          <w:rFonts w:ascii="Cambria" w:eastAsia="Calibri" w:hAnsi="Cambria" w:cs="Calibri Light"/>
          <w:sz w:val="22"/>
          <w:szCs w:val="22"/>
          <w:lang w:eastAsia="ar-SA"/>
        </w:rPr>
        <w:tab/>
        <w:t>wykonania Przedmiotu Umowy po raz drugi w ramach Wykonawstwa Zastępczego.</w:t>
      </w:r>
    </w:p>
    <w:p w14:paraId="01F9DE6A" w14:textId="70673A05" w:rsidR="009F2172" w:rsidRPr="00CB1E82" w:rsidRDefault="009F2172" w:rsidP="00F04C1F">
      <w:pPr>
        <w:tabs>
          <w:tab w:val="left" w:pos="851"/>
        </w:tabs>
        <w:spacing w:before="240" w:after="240" w:line="259" w:lineRule="auto"/>
        <w:ind w:left="851"/>
        <w:jc w:val="center"/>
        <w:rPr>
          <w:rFonts w:ascii="Cambria" w:hAnsi="Cambria" w:cs="Calibri Light"/>
          <w:b/>
          <w:smallCaps/>
          <w:sz w:val="22"/>
          <w:szCs w:val="22"/>
          <w:shd w:val="clear" w:color="auto" w:fill="FFFFFF"/>
          <w:lang w:eastAsia="en-US"/>
        </w:rPr>
      </w:pPr>
      <w:r w:rsidRPr="00CB1E82">
        <w:rPr>
          <w:rFonts w:ascii="Cambria" w:hAnsi="Cambria" w:cs="Calibri Light"/>
          <w:b/>
          <w:sz w:val="22"/>
          <w:szCs w:val="22"/>
          <w:lang w:eastAsia="en-US"/>
        </w:rPr>
        <w:t>§ 1</w:t>
      </w:r>
      <w:r w:rsidRPr="00CB1E82">
        <w:rPr>
          <w:rFonts w:ascii="Cambria" w:hAnsi="Cambria" w:cs="Calibri Light"/>
          <w:b/>
          <w:smallCaps/>
          <w:sz w:val="22"/>
          <w:szCs w:val="22"/>
          <w:shd w:val="clear" w:color="auto" w:fill="FFFFFF"/>
          <w:lang w:eastAsia="en-US"/>
        </w:rPr>
        <w:t>2.</w:t>
      </w:r>
      <w:r w:rsidRPr="00CB1E82">
        <w:rPr>
          <w:rFonts w:ascii="Cambria" w:hAnsi="Cambria" w:cs="Calibri Light"/>
          <w:b/>
          <w:smallCaps/>
          <w:sz w:val="22"/>
          <w:szCs w:val="22"/>
          <w:shd w:val="clear" w:color="auto" w:fill="FFFFFF"/>
          <w:lang w:eastAsia="en-US"/>
        </w:rPr>
        <w:tab/>
        <w:t>Siła wyższa</w:t>
      </w:r>
    </w:p>
    <w:p w14:paraId="69D64B7E" w14:textId="77777777" w:rsidR="009F2172" w:rsidRPr="00CB1E82" w:rsidRDefault="009F2172" w:rsidP="004C0826">
      <w:pPr>
        <w:numPr>
          <w:ilvl w:val="0"/>
          <w:numId w:val="11"/>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Zdarzeniami siły wyższej są zdarzenia zewnętrzne, nadzwyczajne, niemożliwe do przewidzenia i pozostające poza wpływem Stron, któremu Strony nie mogły zapobiec nawet przy dołożeniu należytej staranności („Siła Wyższa”). Za zdarzenia Siły Wyższej mogą być uznane w szczególności wojny, akty terroru, epidemie, klęski żywiołowe, powodzie, kryzysy o charakterze ogólnoświatowym, strajki (jednakże poza strajkami mającymi miejsce u Stron, Podwykonawców lub dalszych podwykonawców) oraz inne zdarzenia spełniające powyższe przesłanki. </w:t>
      </w:r>
    </w:p>
    <w:p w14:paraId="5D1B0973" w14:textId="77777777" w:rsidR="009F2172" w:rsidRPr="00CB1E82" w:rsidRDefault="009F2172" w:rsidP="004C0826">
      <w:pPr>
        <w:numPr>
          <w:ilvl w:val="0"/>
          <w:numId w:val="11"/>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Odpowiedzialność Stron z tytułu niewykonania lub nienależytego wykonania Umowy wyłączają jedynie zdarzenia Siły Wyższej. </w:t>
      </w:r>
    </w:p>
    <w:p w14:paraId="7146681A" w14:textId="77777777" w:rsidR="009F2172" w:rsidRPr="00CB1E82" w:rsidRDefault="009F2172" w:rsidP="004C0826">
      <w:pPr>
        <w:numPr>
          <w:ilvl w:val="0"/>
          <w:numId w:val="11"/>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Strony zobowiązują się do wzajemnego informowania o powstaniu lub ustaniu Siły Wyższej, za pośrednictwem wiadomości e-mail, nie później niż w terminie 7 dni od powstania zdarzenia Siły Wyższej.</w:t>
      </w:r>
    </w:p>
    <w:p w14:paraId="351499CB" w14:textId="77777777" w:rsidR="009F2172" w:rsidRPr="00CB1E82" w:rsidRDefault="009F2172" w:rsidP="004C0826">
      <w:pPr>
        <w:numPr>
          <w:ilvl w:val="0"/>
          <w:numId w:val="11"/>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W przypadku, gdy zdarzenie Siły Wyższej nie ustanie w terminie 14 dni od dnia zawiadomienia przez Stronę, Strony podejmą decyzję co do podjęcia działań w celu uniknięcia dalszego opóźnienia w realizacji Umowy lub zakończenia realizacji Umowy.</w:t>
      </w:r>
      <w:bookmarkStart w:id="13" w:name="_Hlk18877907"/>
      <w:bookmarkStart w:id="14" w:name="_Hlk47768829"/>
    </w:p>
    <w:p w14:paraId="725CCD65" w14:textId="77777777" w:rsidR="009F2172" w:rsidRPr="00CB1E82"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13.</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Podwykonawstwo</w:t>
      </w:r>
    </w:p>
    <w:p w14:paraId="6D4094EC"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Zamawiający dopuszcza realizację Przedmiotu Umowy przy pomocy Podwykonawców na zasadach określonych w Umowie. Umowy o podwykonawstwo zawierane </w:t>
      </w:r>
      <w:bookmarkStart w:id="15" w:name="_Hlk18876035"/>
      <w:r w:rsidRPr="00CB1E82">
        <w:rPr>
          <w:rFonts w:ascii="Cambria" w:eastAsia="Calibri" w:hAnsi="Cambria" w:cs="Calibri Light"/>
          <w:sz w:val="22"/>
          <w:szCs w:val="22"/>
          <w:lang w:eastAsia="en-US"/>
        </w:rPr>
        <w:t xml:space="preserve">pomiędzy (i) Wykonawcą, a Podwykonawcami, (ii) Podwykonawcami, a podwykonawcami dalszymi, jak również pomiędzy (iii) podwykonawcami dalszymi których przedmiotem będą roboty budowlane </w:t>
      </w:r>
      <w:bookmarkEnd w:id="15"/>
      <w:r w:rsidRPr="00CB1E82">
        <w:rPr>
          <w:rFonts w:ascii="Cambria" w:eastAsia="Calibri" w:hAnsi="Cambria" w:cs="Calibri Light"/>
          <w:sz w:val="22"/>
          <w:szCs w:val="22"/>
          <w:lang w:eastAsia="en-US"/>
        </w:rPr>
        <w:t>będą zawierane wyłącznie za zgodą Zamawiającego.</w:t>
      </w:r>
    </w:p>
    <w:p w14:paraId="619E1E0A"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W przypadku zamiaru zawarcia umowy o podwykonawstwo, której przedmiotem będą roboty budowlane Wykonawca przedłoży Zamawiającemu projekt tej umowy. </w:t>
      </w:r>
    </w:p>
    <w:bookmarkEnd w:id="13"/>
    <w:p w14:paraId="09F34CAA"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Wykonawca obowiązany </w:t>
      </w:r>
      <w:bookmarkStart w:id="16" w:name="_Hlk18876593"/>
      <w:r w:rsidRPr="00CB1E82">
        <w:rPr>
          <w:rFonts w:ascii="Cambria" w:eastAsia="Calibri" w:hAnsi="Cambria" w:cs="Calibri Light"/>
          <w:sz w:val="22"/>
          <w:szCs w:val="22"/>
          <w:lang w:eastAsia="en-US"/>
        </w:rPr>
        <w:t xml:space="preserve">jest spowodować, że Podwykonawca </w:t>
      </w:r>
      <w:bookmarkEnd w:id="16"/>
      <w:r w:rsidRPr="00CB1E82">
        <w:rPr>
          <w:rFonts w:ascii="Cambria" w:eastAsia="Calibri" w:hAnsi="Cambria" w:cs="Calibri Light"/>
          <w:sz w:val="22"/>
          <w:szCs w:val="22"/>
          <w:lang w:eastAsia="en-US"/>
        </w:rPr>
        <w:t xml:space="preserve">lub podwykonawca dalszy zamierzający zawrzeć umowę o podwykonawstwo dalsze, której przedmiotem będą roboty budowlane z przedłoży Zamawiającemu projekt tej umowy oraz poinformować Podwykonawcę lub podwykonawcę dalszego o konieczności uzyskania zgody Zamawiającego na zawarcie umowy o podwykonawstwo o treści zgodnej z projektem umowy. </w:t>
      </w:r>
    </w:p>
    <w:p w14:paraId="55D0BFDE"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Zamawiający, w terminie 14 dni od dnia otrzymania projektu umowy o podwykonawstwo, zgłosi w formie pisemnej, pod rygorem nieważności, zastrzeżenia do projektu umowy o podwykonawstwo, której przedmiotem są roboty budowlane:</w:t>
      </w:r>
    </w:p>
    <w:p w14:paraId="445D84A2" w14:textId="4470046D" w:rsidR="009F2172" w:rsidRPr="00CB1E82" w:rsidRDefault="009F2172" w:rsidP="004C0826">
      <w:pPr>
        <w:numPr>
          <w:ilvl w:val="1"/>
          <w:numId w:val="5"/>
        </w:numPr>
        <w:pBdr>
          <w:top w:val="nil"/>
          <w:left w:val="nil"/>
          <w:bottom w:val="nil"/>
          <w:right w:val="nil"/>
          <w:between w:val="nil"/>
        </w:pBdr>
        <w:tabs>
          <w:tab w:val="left" w:pos="1701"/>
        </w:tabs>
        <w:spacing w:before="240" w:after="240" w:line="259" w:lineRule="auto"/>
        <w:ind w:left="1701" w:hanging="850"/>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niespełniającej wymagań określonych w </w:t>
      </w:r>
      <w:r w:rsidR="00242DF4">
        <w:rPr>
          <w:rFonts w:ascii="Cambria" w:eastAsia="Calibri" w:hAnsi="Cambria" w:cs="Calibri Light"/>
          <w:sz w:val="22"/>
          <w:szCs w:val="22"/>
          <w:lang w:eastAsia="en-US"/>
        </w:rPr>
        <w:t>umowie</w:t>
      </w:r>
      <w:r w:rsidRPr="00CB1E82">
        <w:rPr>
          <w:rFonts w:ascii="Cambria" w:eastAsia="Calibri" w:hAnsi="Cambria" w:cs="Calibri Light"/>
          <w:sz w:val="22"/>
          <w:szCs w:val="22"/>
          <w:lang w:eastAsia="en-US"/>
        </w:rPr>
        <w:t xml:space="preserve">, </w:t>
      </w:r>
    </w:p>
    <w:p w14:paraId="52B624A6" w14:textId="77777777" w:rsidR="009F2172" w:rsidRPr="00CB1E82" w:rsidRDefault="009F2172" w:rsidP="004C0826">
      <w:pPr>
        <w:numPr>
          <w:ilvl w:val="1"/>
          <w:numId w:val="5"/>
        </w:numPr>
        <w:pBdr>
          <w:top w:val="nil"/>
          <w:left w:val="nil"/>
          <w:bottom w:val="nil"/>
          <w:right w:val="nil"/>
          <w:between w:val="nil"/>
        </w:pBdr>
        <w:tabs>
          <w:tab w:val="left" w:pos="1701"/>
        </w:tabs>
        <w:spacing w:before="240" w:after="240" w:line="259" w:lineRule="auto"/>
        <w:ind w:left="1701" w:hanging="850"/>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lastRenderedPageBreak/>
        <w:t>gdy przewiduje termin zapłaty wynagrodzenia dłuższy niż 30 dni od dnia doręczenia Wykonawcy , Podwykonawcy lub dalszemu podwykonawcy  faktury lub rachunku,</w:t>
      </w:r>
    </w:p>
    <w:p w14:paraId="59B6938E"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Niezgłoszenie w formie pisemnej</w:t>
      </w:r>
      <w:r w:rsidRPr="00CB1E82">
        <w:rPr>
          <w:rFonts w:ascii="Cambria" w:eastAsia="Calibri" w:hAnsi="Cambria" w:cs="Calibri Light"/>
          <w:sz w:val="22"/>
          <w:szCs w:val="22"/>
          <w:lang w:eastAsia="en-US"/>
        </w:rPr>
        <w:t>, pod rygorem nieważności</w:t>
      </w:r>
      <w:r w:rsidRPr="00CB1E82">
        <w:rPr>
          <w:rFonts w:ascii="Cambria" w:eastAsia="Calibri" w:hAnsi="Cambria" w:cs="Calibri Light"/>
          <w:sz w:val="22"/>
          <w:szCs w:val="22"/>
          <w:lang w:val="x-none" w:eastAsia="en-US"/>
        </w:rPr>
        <w:t xml:space="preserve"> zastrzeżeń do przedłożonego projektu umowy o podwykonawstwo, której przedmiotem są roboty budowlane, </w:t>
      </w:r>
      <w:r w:rsidRPr="00CB1E82">
        <w:rPr>
          <w:rFonts w:ascii="Cambria" w:eastAsia="Calibri" w:hAnsi="Cambria" w:cs="Calibri Light"/>
          <w:sz w:val="22"/>
          <w:szCs w:val="22"/>
          <w:lang w:eastAsia="en-US"/>
        </w:rPr>
        <w:t>w terminie 14 dni od dnia otrzymania projektu umowy o podwykonawstwo</w:t>
      </w:r>
      <w:r w:rsidRPr="00CB1E82">
        <w:rPr>
          <w:rFonts w:ascii="Cambria" w:eastAsia="Calibri" w:hAnsi="Cambria" w:cs="Calibri Light"/>
          <w:sz w:val="22"/>
          <w:szCs w:val="22"/>
          <w:lang w:val="x-none" w:eastAsia="en-US"/>
        </w:rPr>
        <w:t xml:space="preserve">, uważa się za akceptację projektu umowy przez </w:t>
      </w:r>
      <w:r w:rsidRPr="00CB1E82">
        <w:rPr>
          <w:rFonts w:ascii="Cambria" w:eastAsia="Calibri" w:hAnsi="Cambria" w:cs="Calibri Light"/>
          <w:sz w:val="22"/>
          <w:szCs w:val="22"/>
          <w:lang w:eastAsia="en-US"/>
        </w:rPr>
        <w:t>Zamawiającego</w:t>
      </w:r>
      <w:r w:rsidRPr="00CB1E82">
        <w:rPr>
          <w:rFonts w:ascii="Cambria" w:eastAsia="Calibri" w:hAnsi="Cambria" w:cs="Calibri Light"/>
          <w:sz w:val="22"/>
          <w:szCs w:val="22"/>
          <w:lang w:val="x-none" w:eastAsia="en-US"/>
        </w:rPr>
        <w:t xml:space="preserve">. </w:t>
      </w:r>
    </w:p>
    <w:p w14:paraId="4C47A63F"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eastAsia="en-US"/>
        </w:rPr>
        <w:t>Wykonawca</w:t>
      </w:r>
      <w:r w:rsidRPr="00CB1E82">
        <w:rPr>
          <w:rFonts w:ascii="Cambria" w:eastAsia="Calibri" w:hAnsi="Cambria" w:cs="Calibri Light"/>
          <w:sz w:val="22"/>
          <w:szCs w:val="22"/>
          <w:lang w:val="x-none" w:eastAsia="en-US"/>
        </w:rPr>
        <w:t xml:space="preserve"> </w:t>
      </w:r>
      <w:r w:rsidRPr="00CB1E82">
        <w:rPr>
          <w:rFonts w:ascii="Cambria" w:eastAsia="Calibri" w:hAnsi="Cambria" w:cs="Calibri Light"/>
          <w:sz w:val="22"/>
          <w:szCs w:val="22"/>
          <w:lang w:eastAsia="en-US"/>
        </w:rPr>
        <w:t>przedłoży</w:t>
      </w:r>
      <w:r w:rsidRPr="00CB1E82">
        <w:rPr>
          <w:rFonts w:ascii="Cambria" w:eastAsia="Calibri" w:hAnsi="Cambria" w:cs="Calibri Light"/>
          <w:sz w:val="22"/>
          <w:szCs w:val="22"/>
          <w:lang w:val="x-none" w:eastAsia="en-US"/>
        </w:rPr>
        <w:t xml:space="preserve"> </w:t>
      </w:r>
      <w:r w:rsidRPr="00CB1E82">
        <w:rPr>
          <w:rFonts w:ascii="Cambria" w:eastAsia="Calibri" w:hAnsi="Cambria" w:cs="Calibri Light"/>
          <w:sz w:val="22"/>
          <w:szCs w:val="22"/>
          <w:lang w:eastAsia="en-US"/>
        </w:rPr>
        <w:t xml:space="preserve">Zamawiającemu </w:t>
      </w:r>
      <w:r w:rsidRPr="00CB1E82">
        <w:rPr>
          <w:rFonts w:ascii="Cambria" w:eastAsia="Calibri" w:hAnsi="Cambria" w:cs="Calibri Light"/>
          <w:sz w:val="22"/>
          <w:szCs w:val="22"/>
          <w:lang w:val="x-none" w:eastAsia="en-US"/>
        </w:rPr>
        <w:t xml:space="preserve">poświadczoną za zgodność z oryginałem kopię zawartej </w:t>
      </w:r>
      <w:r w:rsidRPr="00CB1E82">
        <w:rPr>
          <w:rFonts w:ascii="Cambria" w:eastAsia="Calibri" w:hAnsi="Cambria" w:cs="Calibri Light"/>
          <w:sz w:val="22"/>
          <w:szCs w:val="22"/>
          <w:lang w:eastAsia="en-US"/>
        </w:rPr>
        <w:t>z Podwykonawcą</w:t>
      </w:r>
      <w:r w:rsidRPr="00CB1E82">
        <w:rPr>
          <w:rFonts w:ascii="Cambria" w:eastAsia="Calibri" w:hAnsi="Cambria" w:cs="Calibri Light"/>
          <w:sz w:val="22"/>
          <w:szCs w:val="22"/>
          <w:lang w:val="x-none" w:eastAsia="en-US"/>
        </w:rPr>
        <w:t xml:space="preserve"> umowy o podwykonawstwo, której przedmiotem są roboty budowlane, w terminie 7 dni od dnia jej zawarcia. </w:t>
      </w:r>
    </w:p>
    <w:p w14:paraId="73C19BCC"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 xml:space="preserve">Wykonawca </w:t>
      </w:r>
      <w:r w:rsidRPr="00CB1E82">
        <w:rPr>
          <w:rFonts w:ascii="Cambria" w:eastAsia="Calibri" w:hAnsi="Cambria" w:cs="Calibri Light"/>
          <w:sz w:val="22"/>
          <w:szCs w:val="22"/>
          <w:lang w:eastAsia="en-US"/>
        </w:rPr>
        <w:t xml:space="preserve">zobowiązany jest spowodować, że Podwykonawca lub podwykonawca dalszy </w:t>
      </w:r>
      <w:r w:rsidRPr="00CB1E82">
        <w:rPr>
          <w:rFonts w:ascii="Cambria" w:eastAsia="Calibri" w:hAnsi="Cambria" w:cs="Calibri Light"/>
          <w:sz w:val="22"/>
          <w:szCs w:val="22"/>
          <w:lang w:val="x-none" w:eastAsia="en-US"/>
        </w:rPr>
        <w:t>przed</w:t>
      </w:r>
      <w:r w:rsidRPr="00CB1E82">
        <w:rPr>
          <w:rFonts w:ascii="Cambria" w:eastAsia="Calibri" w:hAnsi="Cambria" w:cs="Calibri Light"/>
          <w:sz w:val="22"/>
          <w:szCs w:val="22"/>
          <w:lang w:eastAsia="en-US"/>
        </w:rPr>
        <w:t xml:space="preserve">łoży </w:t>
      </w:r>
      <w:r w:rsidRPr="00CB1E82">
        <w:rPr>
          <w:rFonts w:ascii="Cambria" w:eastAsia="Calibri" w:hAnsi="Cambria" w:cs="Calibri Light"/>
          <w:sz w:val="22"/>
          <w:szCs w:val="22"/>
          <w:lang w:val="x-none" w:eastAsia="en-US"/>
        </w:rPr>
        <w:t xml:space="preserve">Zamawiającemu poświadczoną za zgodność z oryginałem kopię zawartej </w:t>
      </w:r>
      <w:r w:rsidRPr="00CB1E82">
        <w:rPr>
          <w:rFonts w:ascii="Cambria" w:eastAsia="Calibri" w:hAnsi="Cambria" w:cs="Calibri Light"/>
          <w:sz w:val="22"/>
          <w:szCs w:val="22"/>
          <w:lang w:eastAsia="en-US"/>
        </w:rPr>
        <w:t xml:space="preserve">pomiędzy Podwykonawcą, a dalszym podwykonawcą lub pomiędzy dalszymi podwykonawcami </w:t>
      </w:r>
      <w:r w:rsidRPr="00CB1E82">
        <w:rPr>
          <w:rFonts w:ascii="Cambria" w:eastAsia="Calibri" w:hAnsi="Cambria" w:cs="Calibri Light"/>
          <w:sz w:val="22"/>
          <w:szCs w:val="22"/>
          <w:lang w:val="x-none" w:eastAsia="en-US"/>
        </w:rPr>
        <w:t xml:space="preserve">umowy o podwykonawstwo, której przedmiotem są roboty budowlane, w terminie 7 dni od dnia jej zawarcia. </w:t>
      </w:r>
    </w:p>
    <w:p w14:paraId="6582C3F0" w14:textId="77777777" w:rsidR="009F2172" w:rsidRPr="00CB1E82" w:rsidRDefault="009F2172" w:rsidP="004C0826">
      <w:pPr>
        <w:numPr>
          <w:ilvl w:val="0"/>
          <w:numId w:val="22"/>
        </w:numPr>
        <w:pBdr>
          <w:top w:val="nil"/>
          <w:left w:val="nil"/>
          <w:bottom w:val="nil"/>
          <w:right w:val="nil"/>
          <w:between w:val="nil"/>
        </w:pBdr>
        <w:tabs>
          <w:tab w:val="left" w:pos="851"/>
          <w:tab w:val="left" w:pos="993"/>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eastAsia="en-US"/>
        </w:rPr>
        <w:t>Zamawiający</w:t>
      </w:r>
      <w:r w:rsidRPr="00CB1E82">
        <w:rPr>
          <w:rFonts w:ascii="Cambria" w:eastAsia="Calibri" w:hAnsi="Cambria" w:cs="Calibri Light"/>
          <w:sz w:val="22"/>
          <w:szCs w:val="22"/>
          <w:lang w:val="x-none" w:eastAsia="en-US"/>
        </w:rPr>
        <w:t xml:space="preserve"> w terminie </w:t>
      </w:r>
      <w:r w:rsidRPr="00CB1E82">
        <w:rPr>
          <w:rFonts w:ascii="Cambria" w:eastAsia="Calibri" w:hAnsi="Cambria" w:cs="Calibri Light"/>
          <w:sz w:val="22"/>
          <w:szCs w:val="22"/>
          <w:lang w:eastAsia="en-US"/>
        </w:rPr>
        <w:t>14</w:t>
      </w:r>
      <w:r w:rsidRPr="00CB1E82">
        <w:rPr>
          <w:rFonts w:ascii="Cambria" w:eastAsia="Calibri" w:hAnsi="Cambria" w:cs="Calibri Light"/>
          <w:sz w:val="22"/>
          <w:szCs w:val="22"/>
          <w:lang w:val="x-none" w:eastAsia="en-US"/>
        </w:rPr>
        <w:t xml:space="preserve"> dni, zgłasza w formie pisemnej</w:t>
      </w:r>
      <w:r w:rsidRPr="00CB1E82">
        <w:rPr>
          <w:rFonts w:ascii="Cambria" w:eastAsia="Calibri" w:hAnsi="Cambria" w:cs="Calibri Light"/>
          <w:sz w:val="22"/>
          <w:szCs w:val="22"/>
          <w:lang w:eastAsia="en-US"/>
        </w:rPr>
        <w:t xml:space="preserve"> pod rygorem nieważności</w:t>
      </w:r>
      <w:r w:rsidRPr="00CB1E82">
        <w:rPr>
          <w:rFonts w:ascii="Cambria" w:eastAsia="Calibri" w:hAnsi="Cambria" w:cs="Calibri Light"/>
          <w:sz w:val="22"/>
          <w:szCs w:val="22"/>
          <w:lang w:val="x-none" w:eastAsia="en-US"/>
        </w:rPr>
        <w:t xml:space="preserve"> sprzeciw do umowy o podwykonawstwo, której przedmiotem są roboty budowlane</w:t>
      </w:r>
      <w:r w:rsidRPr="00CB1E82">
        <w:rPr>
          <w:rFonts w:ascii="Cambria" w:eastAsia="Calibri" w:hAnsi="Cambria" w:cs="Calibri Light"/>
          <w:sz w:val="22"/>
          <w:szCs w:val="22"/>
          <w:lang w:eastAsia="en-US"/>
        </w:rPr>
        <w:t xml:space="preserve">. </w:t>
      </w:r>
      <w:r w:rsidRPr="00CB1E82">
        <w:rPr>
          <w:rFonts w:ascii="Cambria" w:eastAsia="Calibri" w:hAnsi="Cambria" w:cs="Calibri Light"/>
          <w:sz w:val="22"/>
          <w:szCs w:val="22"/>
          <w:lang w:val="x-none" w:eastAsia="en-US"/>
        </w:rPr>
        <w:t>Niezgłoszenie w formie pisemnej</w:t>
      </w:r>
      <w:r w:rsidRPr="00CB1E82">
        <w:rPr>
          <w:rFonts w:ascii="Cambria" w:eastAsia="Calibri" w:hAnsi="Cambria" w:cs="Calibri Light"/>
          <w:sz w:val="22"/>
          <w:szCs w:val="22"/>
          <w:lang w:eastAsia="en-US"/>
        </w:rPr>
        <w:t xml:space="preserve"> pod rygorem nieważności</w:t>
      </w:r>
      <w:r w:rsidRPr="00CB1E82">
        <w:rPr>
          <w:rFonts w:ascii="Cambria" w:eastAsia="Calibri" w:hAnsi="Cambria" w:cs="Calibri Light"/>
          <w:sz w:val="22"/>
          <w:szCs w:val="22"/>
          <w:lang w:val="x-none" w:eastAsia="en-US"/>
        </w:rPr>
        <w:t xml:space="preserve"> sprzeciwu do przedłożonej umowy o podwykonawstwo, której przedmiotem są roboty budowlane, w terminie określonym </w:t>
      </w:r>
      <w:r w:rsidRPr="00CB1E82">
        <w:rPr>
          <w:rFonts w:ascii="Cambria" w:eastAsia="Calibri" w:hAnsi="Cambria" w:cs="Calibri Light"/>
          <w:sz w:val="22"/>
          <w:szCs w:val="22"/>
          <w:lang w:eastAsia="en-US"/>
        </w:rPr>
        <w:t>w zdaniu poprzednim</w:t>
      </w:r>
      <w:r w:rsidRPr="00CB1E82">
        <w:rPr>
          <w:rFonts w:ascii="Cambria" w:eastAsia="Calibri" w:hAnsi="Cambria" w:cs="Calibri Light"/>
          <w:sz w:val="22"/>
          <w:szCs w:val="22"/>
          <w:lang w:val="x-none" w:eastAsia="en-US"/>
        </w:rPr>
        <w:t>, uważa się za akceptację umowy przez</w:t>
      </w:r>
      <w:r w:rsidRPr="00CB1E82">
        <w:rPr>
          <w:rFonts w:ascii="Cambria" w:eastAsia="Calibri" w:hAnsi="Cambria" w:cs="Calibri Light"/>
          <w:sz w:val="22"/>
          <w:szCs w:val="22"/>
          <w:lang w:eastAsia="en-US"/>
        </w:rPr>
        <w:t xml:space="preserve"> Zamawiającego</w:t>
      </w:r>
      <w:r w:rsidRPr="00CB1E82">
        <w:rPr>
          <w:rFonts w:ascii="Cambria" w:eastAsia="Calibri" w:hAnsi="Cambria" w:cs="Calibri Light"/>
          <w:sz w:val="22"/>
          <w:szCs w:val="22"/>
          <w:lang w:val="x-none" w:eastAsia="en-US"/>
        </w:rPr>
        <w:t>.</w:t>
      </w:r>
    </w:p>
    <w:p w14:paraId="64A3BE81"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eastAsia="en-US"/>
        </w:rPr>
        <w:t>Wykonawca</w:t>
      </w:r>
      <w:r w:rsidRPr="00CB1E82">
        <w:rPr>
          <w:rFonts w:ascii="Cambria" w:eastAsia="Calibri" w:hAnsi="Cambria" w:cs="Calibri Light"/>
          <w:sz w:val="22"/>
          <w:szCs w:val="22"/>
          <w:lang w:val="x-none" w:eastAsia="en-US"/>
        </w:rPr>
        <w:t xml:space="preserve"> przedkłada </w:t>
      </w:r>
      <w:r w:rsidRPr="00CB1E82">
        <w:rPr>
          <w:rFonts w:ascii="Cambria" w:eastAsia="Calibri" w:hAnsi="Cambria" w:cs="Calibri Light"/>
          <w:sz w:val="22"/>
          <w:szCs w:val="22"/>
          <w:lang w:eastAsia="en-US"/>
        </w:rPr>
        <w:t>Zamawiającemu</w:t>
      </w:r>
      <w:r w:rsidRPr="00CB1E82">
        <w:rPr>
          <w:rFonts w:ascii="Cambria" w:eastAsia="Calibri" w:hAnsi="Cambria" w:cs="Calibri Light"/>
          <w:sz w:val="22"/>
          <w:szCs w:val="22"/>
          <w:lang w:val="x-none" w:eastAsia="en-US"/>
        </w:rPr>
        <w:t xml:space="preserve"> poświadczoną za zgodność z oryginałem kopię zawartej </w:t>
      </w:r>
      <w:r w:rsidRPr="00CB1E82">
        <w:rPr>
          <w:rFonts w:ascii="Cambria" w:eastAsia="Calibri" w:hAnsi="Cambria" w:cs="Calibri Light"/>
          <w:sz w:val="22"/>
          <w:szCs w:val="22"/>
          <w:lang w:eastAsia="en-US"/>
        </w:rPr>
        <w:t xml:space="preserve">z Podwykonawcą </w:t>
      </w:r>
      <w:r w:rsidRPr="00CB1E82">
        <w:rPr>
          <w:rFonts w:ascii="Cambria" w:eastAsia="Calibri" w:hAnsi="Cambria" w:cs="Calibri Light"/>
          <w:sz w:val="22"/>
          <w:szCs w:val="22"/>
          <w:lang w:val="x-none" w:eastAsia="en-US"/>
        </w:rPr>
        <w:t xml:space="preserve">umowy o podwykonawstwo, której przedmiotem są dostawy lub usługi, w terminie 7 dni od dnia jej zawarcia, z wyłączeniem umów o podwykonawstwo o wartości mniejszej niż 50.000 zł. </w:t>
      </w:r>
    </w:p>
    <w:p w14:paraId="78D03F6A"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eastAsia="en-US"/>
        </w:rPr>
        <w:t>Wykonawca zobowiązany jest spowodować, że Podwykonawca lub dalszy podwykonawca przedłoży Zamawiającemu poświadczoną za zgodność z oryginałem kopię zawartej umowy o podwykonawstwo</w:t>
      </w:r>
      <w:r w:rsidRPr="00CB1E82">
        <w:rPr>
          <w:rFonts w:ascii="Cambria" w:eastAsia="Calibri" w:hAnsi="Cambria" w:cs="Calibri Light"/>
          <w:sz w:val="22"/>
          <w:szCs w:val="22"/>
          <w:lang w:val="x-none" w:eastAsia="en-US"/>
        </w:rPr>
        <w:t xml:space="preserve">, której przedmiotem są dostawy lub usługi, w terminie 7 dni od dnia jej zawarcia, z wyłączeniem umów o podwykonawstwo o wartości mniejszej niż 50.000 zł. </w:t>
      </w:r>
    </w:p>
    <w:p w14:paraId="681DBC91"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 xml:space="preserve">W przypadku, o którym mowa w ust. </w:t>
      </w:r>
      <w:r w:rsidRPr="00CB1E82">
        <w:rPr>
          <w:rFonts w:ascii="Cambria" w:eastAsia="Calibri" w:hAnsi="Cambria" w:cs="Calibri Light"/>
          <w:sz w:val="22"/>
          <w:szCs w:val="22"/>
          <w:lang w:eastAsia="en-US"/>
        </w:rPr>
        <w:t>9 lub 10</w:t>
      </w:r>
      <w:r w:rsidRPr="00CB1E82">
        <w:rPr>
          <w:rFonts w:ascii="Cambria" w:eastAsia="Calibri" w:hAnsi="Cambria" w:cs="Calibri Light"/>
          <w:sz w:val="22"/>
          <w:szCs w:val="22"/>
          <w:lang w:val="x-none" w:eastAsia="en-US"/>
        </w:rPr>
        <w:t xml:space="preserve">, jeżeli termin zapłaty wynagrodzenia jest dłuższy niż </w:t>
      </w:r>
      <w:r w:rsidRPr="00CB1E82">
        <w:rPr>
          <w:rFonts w:ascii="Cambria" w:eastAsia="Calibri" w:hAnsi="Cambria" w:cs="Calibri Light"/>
          <w:sz w:val="22"/>
          <w:szCs w:val="22"/>
          <w:lang w:eastAsia="en-US"/>
        </w:rPr>
        <w:t>30 dni od dnia doręczenia Wykonawcy, Podwykonawcy lub dalszemu podwykonawcy faktury lub rachunku, Zamawiający</w:t>
      </w:r>
      <w:r w:rsidRPr="00CB1E82">
        <w:rPr>
          <w:rFonts w:ascii="Cambria" w:eastAsia="Calibri" w:hAnsi="Cambria" w:cs="Calibri Light"/>
          <w:sz w:val="22"/>
          <w:szCs w:val="22"/>
          <w:lang w:val="x-none" w:eastAsia="en-US"/>
        </w:rPr>
        <w:t xml:space="preserve"> </w:t>
      </w:r>
      <w:r w:rsidRPr="00CB1E82">
        <w:rPr>
          <w:rFonts w:ascii="Cambria" w:eastAsia="Calibri" w:hAnsi="Cambria" w:cs="Calibri Light"/>
          <w:sz w:val="22"/>
          <w:szCs w:val="22"/>
          <w:lang w:eastAsia="en-US"/>
        </w:rPr>
        <w:t>po</w:t>
      </w:r>
      <w:r w:rsidRPr="00CB1E82">
        <w:rPr>
          <w:rFonts w:ascii="Cambria" w:eastAsia="Calibri" w:hAnsi="Cambria" w:cs="Calibri Light"/>
          <w:sz w:val="22"/>
          <w:szCs w:val="22"/>
          <w:lang w:val="x-none" w:eastAsia="en-US"/>
        </w:rPr>
        <w:t xml:space="preserve">informuje o tym </w:t>
      </w:r>
      <w:r w:rsidRPr="00CB1E82">
        <w:rPr>
          <w:rFonts w:ascii="Cambria" w:eastAsia="Calibri" w:hAnsi="Cambria" w:cs="Calibri Light"/>
          <w:sz w:val="22"/>
          <w:szCs w:val="22"/>
          <w:lang w:eastAsia="en-US"/>
        </w:rPr>
        <w:t>Wykonawcę</w:t>
      </w:r>
      <w:r w:rsidRPr="00CB1E82">
        <w:rPr>
          <w:rFonts w:ascii="Cambria" w:eastAsia="Calibri" w:hAnsi="Cambria" w:cs="Calibri Light"/>
          <w:sz w:val="22"/>
          <w:szCs w:val="22"/>
          <w:lang w:val="x-none" w:eastAsia="en-US"/>
        </w:rPr>
        <w:t xml:space="preserve"> i </w:t>
      </w:r>
      <w:r w:rsidRPr="00CB1E82">
        <w:rPr>
          <w:rFonts w:ascii="Cambria" w:eastAsia="Calibri" w:hAnsi="Cambria" w:cs="Calibri Light"/>
          <w:sz w:val="22"/>
          <w:szCs w:val="22"/>
          <w:lang w:eastAsia="en-US"/>
        </w:rPr>
        <w:t>wezwie</w:t>
      </w:r>
      <w:r w:rsidRPr="00CB1E82">
        <w:rPr>
          <w:rFonts w:ascii="Cambria" w:eastAsia="Calibri" w:hAnsi="Cambria" w:cs="Calibri Light"/>
          <w:sz w:val="22"/>
          <w:szCs w:val="22"/>
          <w:lang w:val="x-none" w:eastAsia="en-US"/>
        </w:rPr>
        <w:t xml:space="preserve"> go do doprowadzenia do zmiany tej umowy pod rygorem wystąpienia o zapłatę kary umownej.</w:t>
      </w:r>
    </w:p>
    <w:p w14:paraId="57D7F8A4"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Przepisy ust</w:t>
      </w:r>
      <w:r w:rsidRPr="00CB1E82">
        <w:rPr>
          <w:rFonts w:ascii="Cambria" w:eastAsia="Calibri" w:hAnsi="Cambria" w:cs="Calibri Light"/>
          <w:sz w:val="22"/>
          <w:szCs w:val="22"/>
          <w:lang w:eastAsia="en-US"/>
        </w:rPr>
        <w:t xml:space="preserve">ępów powyższych </w:t>
      </w:r>
      <w:r w:rsidRPr="00CB1E82">
        <w:rPr>
          <w:rFonts w:ascii="Cambria" w:eastAsia="Calibri" w:hAnsi="Cambria" w:cs="Calibri Light"/>
          <w:sz w:val="22"/>
          <w:szCs w:val="22"/>
          <w:lang w:val="x-none" w:eastAsia="en-US"/>
        </w:rPr>
        <w:t xml:space="preserve">stosuje się odpowiednio do zmian umowy o podwykonawstwo. </w:t>
      </w:r>
    </w:p>
    <w:p w14:paraId="136A8FFC"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eastAsia="en-US"/>
        </w:rPr>
        <w:t>Zamawiający</w:t>
      </w:r>
      <w:r w:rsidRPr="00CB1E82">
        <w:rPr>
          <w:rFonts w:ascii="Cambria" w:eastAsia="Calibri" w:hAnsi="Cambria" w:cs="Calibri Light"/>
          <w:sz w:val="22"/>
          <w:szCs w:val="22"/>
          <w:lang w:val="x-none" w:eastAsia="en-US"/>
        </w:rPr>
        <w:t xml:space="preserve"> może dokonać bezpośredniej zapłaty wymagalnego wynagrodzenia przysługującego </w:t>
      </w:r>
      <w:r w:rsidRPr="00CB1E82">
        <w:rPr>
          <w:rFonts w:ascii="Cambria" w:eastAsia="Calibri" w:hAnsi="Cambria" w:cs="Calibri Light"/>
          <w:sz w:val="22"/>
          <w:szCs w:val="22"/>
          <w:lang w:eastAsia="en-US"/>
        </w:rPr>
        <w:t>P</w:t>
      </w:r>
      <w:proofErr w:type="spellStart"/>
      <w:r w:rsidRPr="00CB1E82">
        <w:rPr>
          <w:rFonts w:ascii="Cambria" w:eastAsia="Calibri" w:hAnsi="Cambria" w:cs="Calibri Light"/>
          <w:sz w:val="22"/>
          <w:szCs w:val="22"/>
          <w:lang w:val="x-none" w:eastAsia="en-US"/>
        </w:rPr>
        <w:t>odwykonawcy</w:t>
      </w:r>
      <w:proofErr w:type="spellEnd"/>
      <w:r w:rsidRPr="00CB1E82">
        <w:rPr>
          <w:rFonts w:ascii="Cambria" w:eastAsia="Calibri" w:hAnsi="Cambria" w:cs="Calibri Light"/>
          <w:sz w:val="22"/>
          <w:szCs w:val="22"/>
          <w:lang w:eastAsia="en-US"/>
        </w:rPr>
        <w:t xml:space="preserve"> lub dalszemu podwykonawcy</w:t>
      </w:r>
      <w:r w:rsidRPr="00CB1E82">
        <w:rPr>
          <w:rFonts w:ascii="Cambria" w:eastAsia="Calibri" w:hAnsi="Cambria" w:cs="Calibri Light"/>
          <w:sz w:val="22"/>
          <w:szCs w:val="22"/>
          <w:lang w:val="x-none" w:eastAsia="en-US"/>
        </w:rPr>
        <w:t xml:space="preserve">, który zawarł zaakceptowaną przez </w:t>
      </w:r>
      <w:r w:rsidRPr="00CB1E82">
        <w:rPr>
          <w:rFonts w:ascii="Cambria" w:eastAsia="Calibri" w:hAnsi="Cambria" w:cs="Calibri Light"/>
          <w:sz w:val="22"/>
          <w:szCs w:val="22"/>
          <w:lang w:eastAsia="en-US"/>
        </w:rPr>
        <w:t xml:space="preserve">Zamawiającego </w:t>
      </w:r>
      <w:r w:rsidRPr="00CB1E82">
        <w:rPr>
          <w:rFonts w:ascii="Cambria" w:eastAsia="Calibri" w:hAnsi="Cambria" w:cs="Calibri Light"/>
          <w:sz w:val="22"/>
          <w:szCs w:val="22"/>
          <w:lang w:val="x-none" w:eastAsia="en-US"/>
        </w:rPr>
        <w:t xml:space="preserve">umowę o podwykonawstwo, której przedmiotem są roboty budowlane, lub który zawarł przedłożoną </w:t>
      </w:r>
      <w:r w:rsidRPr="00CB1E82">
        <w:rPr>
          <w:rFonts w:ascii="Cambria" w:eastAsia="Calibri" w:hAnsi="Cambria" w:cs="Calibri Light"/>
          <w:sz w:val="22"/>
          <w:szCs w:val="22"/>
          <w:lang w:eastAsia="en-US"/>
        </w:rPr>
        <w:t xml:space="preserve">Zamawiającemu </w:t>
      </w:r>
      <w:r w:rsidRPr="00CB1E82">
        <w:rPr>
          <w:rFonts w:ascii="Cambria" w:eastAsia="Calibri" w:hAnsi="Cambria" w:cs="Calibri Light"/>
          <w:sz w:val="22"/>
          <w:szCs w:val="22"/>
          <w:lang w:val="x-none" w:eastAsia="en-US"/>
        </w:rPr>
        <w:t>umowę o podwykonawstwo, której przedmiotem są dostawy lub usługi, w przypadku uchylenia się od obowiązku zapłaty</w:t>
      </w:r>
      <w:r w:rsidRPr="00CB1E82">
        <w:rPr>
          <w:rFonts w:ascii="Cambria" w:eastAsia="Calibri" w:hAnsi="Cambria" w:cs="Calibri Light"/>
          <w:sz w:val="22"/>
          <w:szCs w:val="22"/>
          <w:lang w:eastAsia="en-US"/>
        </w:rPr>
        <w:t xml:space="preserve"> odpowiednio przez Wykonawcę, Podwykonawcę lub dalszego podwykonawcę</w:t>
      </w:r>
      <w:r w:rsidRPr="00CB1E82">
        <w:rPr>
          <w:rFonts w:ascii="Cambria" w:eastAsia="Calibri" w:hAnsi="Cambria" w:cs="Calibri Light"/>
          <w:sz w:val="22"/>
          <w:szCs w:val="22"/>
          <w:lang w:val="x-none" w:eastAsia="en-US"/>
        </w:rPr>
        <w:t xml:space="preserve">. Wynagrodzenie, o którym mowa w </w:t>
      </w:r>
      <w:r w:rsidRPr="00CB1E82">
        <w:rPr>
          <w:rFonts w:ascii="Cambria" w:eastAsia="Calibri" w:hAnsi="Cambria" w:cs="Calibri Light"/>
          <w:sz w:val="22"/>
          <w:szCs w:val="22"/>
          <w:lang w:eastAsia="en-US"/>
        </w:rPr>
        <w:t xml:space="preserve">zdaniu poprzednim </w:t>
      </w:r>
      <w:r w:rsidRPr="00CB1E82">
        <w:rPr>
          <w:rFonts w:ascii="Cambria" w:eastAsia="Calibri" w:hAnsi="Cambria" w:cs="Calibri Light"/>
          <w:sz w:val="22"/>
          <w:szCs w:val="22"/>
          <w:lang w:val="x-none" w:eastAsia="en-US"/>
        </w:rPr>
        <w:t xml:space="preserve">dotyczy wyłącznie należności powstałych po zaakceptowaniu przez </w:t>
      </w:r>
      <w:r w:rsidRPr="00CB1E82">
        <w:rPr>
          <w:rFonts w:ascii="Cambria" w:eastAsia="Calibri" w:hAnsi="Cambria" w:cs="Calibri Light"/>
          <w:sz w:val="22"/>
          <w:szCs w:val="22"/>
          <w:lang w:eastAsia="en-US"/>
        </w:rPr>
        <w:t>Zamawiającego</w:t>
      </w:r>
      <w:r w:rsidRPr="00CB1E82">
        <w:rPr>
          <w:rFonts w:ascii="Cambria" w:eastAsia="Calibri" w:hAnsi="Cambria" w:cs="Calibri Light"/>
          <w:sz w:val="22"/>
          <w:szCs w:val="22"/>
          <w:lang w:val="x-none" w:eastAsia="en-US"/>
        </w:rPr>
        <w:t xml:space="preserve"> umowy o </w:t>
      </w:r>
      <w:r w:rsidRPr="00CB1E82">
        <w:rPr>
          <w:rFonts w:ascii="Cambria" w:eastAsia="Calibri" w:hAnsi="Cambria" w:cs="Calibri Light"/>
          <w:sz w:val="22"/>
          <w:szCs w:val="22"/>
          <w:lang w:val="x-none" w:eastAsia="en-US"/>
        </w:rPr>
        <w:lastRenderedPageBreak/>
        <w:t xml:space="preserve">podwykonawstwo, której przedmiotem są roboty budowlane, lub po przedłożeniu </w:t>
      </w:r>
      <w:r w:rsidRPr="00CB1E82">
        <w:rPr>
          <w:rFonts w:ascii="Cambria" w:eastAsia="Calibri" w:hAnsi="Cambria" w:cs="Calibri Light"/>
          <w:sz w:val="22"/>
          <w:szCs w:val="22"/>
          <w:lang w:eastAsia="en-US"/>
        </w:rPr>
        <w:t>Zamawiającemu</w:t>
      </w:r>
      <w:r w:rsidRPr="00CB1E82">
        <w:rPr>
          <w:rFonts w:ascii="Cambria" w:eastAsia="Calibri" w:hAnsi="Cambria" w:cs="Calibri Light"/>
          <w:sz w:val="22"/>
          <w:szCs w:val="22"/>
          <w:lang w:val="x-none" w:eastAsia="en-US"/>
        </w:rPr>
        <w:t xml:space="preserve"> poświadczonej za zgodność z oryginałem kopii umowy o podwykonawstwo, której przedmiotem są dostawy lub usługi. </w:t>
      </w:r>
    </w:p>
    <w:p w14:paraId="7A22794E"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 xml:space="preserve">Bezpośrednia zapłata obejmuje wyłącznie należne wynagrodzenie, bez odsetek, należnych </w:t>
      </w:r>
      <w:r w:rsidRPr="00CB1E82">
        <w:rPr>
          <w:rFonts w:ascii="Cambria" w:eastAsia="Calibri" w:hAnsi="Cambria" w:cs="Calibri Light"/>
          <w:sz w:val="22"/>
          <w:szCs w:val="22"/>
          <w:lang w:eastAsia="en-US"/>
        </w:rPr>
        <w:t>P</w:t>
      </w:r>
      <w:proofErr w:type="spellStart"/>
      <w:r w:rsidRPr="00CB1E82">
        <w:rPr>
          <w:rFonts w:ascii="Cambria" w:eastAsia="Calibri" w:hAnsi="Cambria" w:cs="Calibri Light"/>
          <w:sz w:val="22"/>
          <w:szCs w:val="22"/>
          <w:lang w:val="x-none" w:eastAsia="en-US"/>
        </w:rPr>
        <w:t>odw</w:t>
      </w:r>
      <w:r w:rsidRPr="00CB1E82">
        <w:rPr>
          <w:rFonts w:ascii="Cambria" w:eastAsia="Calibri" w:hAnsi="Cambria" w:cs="Calibri Light"/>
          <w:sz w:val="22"/>
          <w:szCs w:val="22"/>
          <w:lang w:eastAsia="en-US"/>
        </w:rPr>
        <w:t>ykonawcy</w:t>
      </w:r>
      <w:proofErr w:type="spellEnd"/>
      <w:r w:rsidRPr="00CB1E82">
        <w:rPr>
          <w:rFonts w:ascii="Cambria" w:eastAsia="Calibri" w:hAnsi="Cambria" w:cs="Calibri Light"/>
          <w:sz w:val="22"/>
          <w:szCs w:val="22"/>
          <w:lang w:eastAsia="en-US"/>
        </w:rPr>
        <w:t xml:space="preserve"> lub dalszemu podwykonawcy</w:t>
      </w:r>
      <w:r w:rsidRPr="00CB1E82">
        <w:rPr>
          <w:rFonts w:ascii="Cambria" w:eastAsia="Calibri" w:hAnsi="Cambria" w:cs="Calibri Light"/>
          <w:sz w:val="22"/>
          <w:szCs w:val="22"/>
          <w:lang w:val="x-none" w:eastAsia="en-US"/>
        </w:rPr>
        <w:t xml:space="preserve">. </w:t>
      </w:r>
    </w:p>
    <w:p w14:paraId="17949F79"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sz w:val="22"/>
          <w:szCs w:val="22"/>
          <w:lang w:val="x-none" w:eastAsia="en-US"/>
        </w:rPr>
      </w:pPr>
      <w:r w:rsidRPr="00CB1E82">
        <w:rPr>
          <w:rFonts w:ascii="Cambria" w:eastAsia="Calibri" w:hAnsi="Cambria" w:cs="Calibri Light"/>
          <w:sz w:val="22"/>
          <w:szCs w:val="22"/>
          <w:lang w:val="x-none" w:eastAsia="en-US"/>
        </w:rPr>
        <w:t xml:space="preserve">Przed dokonaniem bezpośredniej zapłaty </w:t>
      </w:r>
      <w:r w:rsidRPr="00CB1E82">
        <w:rPr>
          <w:rFonts w:ascii="Cambria" w:eastAsia="Calibri" w:hAnsi="Cambria" w:cs="Calibri Light"/>
          <w:sz w:val="22"/>
          <w:szCs w:val="22"/>
          <w:lang w:eastAsia="en-US"/>
        </w:rPr>
        <w:t xml:space="preserve">Zamawiający </w:t>
      </w:r>
      <w:r w:rsidRPr="00CB1E82">
        <w:rPr>
          <w:rFonts w:ascii="Cambria" w:eastAsia="Calibri" w:hAnsi="Cambria" w:cs="Calibri Light"/>
          <w:sz w:val="22"/>
          <w:szCs w:val="22"/>
          <w:lang w:val="x-none" w:eastAsia="en-US"/>
        </w:rPr>
        <w:t xml:space="preserve">jest obowiązany umożliwić </w:t>
      </w:r>
      <w:r w:rsidRPr="00CB1E82">
        <w:rPr>
          <w:rFonts w:ascii="Cambria" w:eastAsia="Calibri" w:hAnsi="Cambria" w:cs="Calibri Light"/>
          <w:sz w:val="22"/>
          <w:szCs w:val="22"/>
          <w:lang w:eastAsia="en-US"/>
        </w:rPr>
        <w:t>Wykonawcy</w:t>
      </w:r>
      <w:r w:rsidRPr="00CB1E82">
        <w:rPr>
          <w:rFonts w:ascii="Cambria" w:eastAsia="Calibri" w:hAnsi="Cambria" w:cs="Calibri Light"/>
          <w:sz w:val="22"/>
          <w:szCs w:val="22"/>
          <w:lang w:val="x-none" w:eastAsia="en-US"/>
        </w:rPr>
        <w:t xml:space="preserve"> zgłoszenie</w:t>
      </w:r>
      <w:r w:rsidRPr="00CB1E82">
        <w:rPr>
          <w:rFonts w:ascii="Cambria" w:eastAsia="Calibri" w:hAnsi="Cambria" w:cs="Calibri Light"/>
          <w:sz w:val="22"/>
          <w:szCs w:val="22"/>
          <w:lang w:eastAsia="en-US"/>
        </w:rPr>
        <w:t xml:space="preserve">, pisemnie </w:t>
      </w:r>
      <w:r w:rsidRPr="00CB1E82">
        <w:rPr>
          <w:rFonts w:ascii="Cambria" w:eastAsia="Calibri" w:hAnsi="Cambria" w:cs="Calibri Light"/>
          <w:sz w:val="22"/>
          <w:szCs w:val="22"/>
          <w:lang w:val="x-none" w:eastAsia="en-US"/>
        </w:rPr>
        <w:t xml:space="preserve">uwag dotyczących zasadności bezpośredniej zapłaty wynagrodzenia </w:t>
      </w:r>
      <w:r w:rsidRPr="00CB1E82">
        <w:rPr>
          <w:rFonts w:ascii="Cambria" w:eastAsia="Calibri" w:hAnsi="Cambria" w:cs="Calibri Light"/>
          <w:sz w:val="22"/>
          <w:szCs w:val="22"/>
          <w:lang w:eastAsia="en-US"/>
        </w:rPr>
        <w:t>P</w:t>
      </w:r>
      <w:proofErr w:type="spellStart"/>
      <w:r w:rsidRPr="00CB1E82">
        <w:rPr>
          <w:rFonts w:ascii="Cambria" w:eastAsia="Calibri" w:hAnsi="Cambria" w:cs="Calibri Light"/>
          <w:sz w:val="22"/>
          <w:szCs w:val="22"/>
          <w:lang w:val="x-none" w:eastAsia="en-US"/>
        </w:rPr>
        <w:t>odwykonawcy</w:t>
      </w:r>
      <w:proofErr w:type="spellEnd"/>
      <w:r w:rsidRPr="00CB1E82">
        <w:rPr>
          <w:rFonts w:ascii="Cambria" w:eastAsia="Calibri" w:hAnsi="Cambria" w:cs="Calibri Light"/>
          <w:sz w:val="22"/>
          <w:szCs w:val="22"/>
          <w:lang w:eastAsia="en-US"/>
        </w:rPr>
        <w:t xml:space="preserve"> lub dalszemu podwykonawcy</w:t>
      </w:r>
      <w:r w:rsidRPr="00CB1E82">
        <w:rPr>
          <w:rFonts w:ascii="Cambria" w:eastAsia="Calibri" w:hAnsi="Cambria" w:cs="Calibri Light"/>
          <w:sz w:val="22"/>
          <w:szCs w:val="22"/>
          <w:lang w:val="x-none" w:eastAsia="en-US"/>
        </w:rPr>
        <w:t>, o których mowa w ust. 1</w:t>
      </w:r>
      <w:r w:rsidRPr="00CB1E82">
        <w:rPr>
          <w:rFonts w:ascii="Cambria" w:eastAsia="Calibri" w:hAnsi="Cambria" w:cs="Calibri Light"/>
          <w:sz w:val="22"/>
          <w:szCs w:val="22"/>
          <w:lang w:eastAsia="en-US"/>
        </w:rPr>
        <w:t>3</w:t>
      </w:r>
      <w:r w:rsidRPr="00CB1E82">
        <w:rPr>
          <w:rFonts w:ascii="Cambria" w:eastAsia="Calibri" w:hAnsi="Cambria" w:cs="Calibri Light"/>
          <w:sz w:val="22"/>
          <w:szCs w:val="22"/>
          <w:lang w:val="x-none" w:eastAsia="en-US"/>
        </w:rPr>
        <w:t xml:space="preserve">. </w:t>
      </w:r>
      <w:r w:rsidRPr="00CB1E82">
        <w:rPr>
          <w:rFonts w:ascii="Cambria" w:eastAsia="Calibri" w:hAnsi="Cambria" w:cs="Calibri Light"/>
          <w:sz w:val="22"/>
          <w:szCs w:val="22"/>
          <w:lang w:eastAsia="en-US"/>
        </w:rPr>
        <w:t>Zamawiający</w:t>
      </w:r>
      <w:r w:rsidRPr="00CB1E82">
        <w:rPr>
          <w:rFonts w:ascii="Cambria" w:eastAsia="Calibri" w:hAnsi="Cambria" w:cs="Calibri Light"/>
          <w:sz w:val="22"/>
          <w:szCs w:val="22"/>
          <w:lang w:val="x-none" w:eastAsia="en-US"/>
        </w:rPr>
        <w:t xml:space="preserve"> informuje o terminie zgłaszania uwag, nie krótszym  niż 7 dni od dnia doręczenia tej informacji. </w:t>
      </w:r>
      <w:r w:rsidRPr="00CB1E82">
        <w:rPr>
          <w:rFonts w:ascii="Cambria" w:eastAsia="Calibri" w:hAnsi="Cambria" w:cs="Calibri Light"/>
          <w:sz w:val="22"/>
          <w:szCs w:val="22"/>
          <w:lang w:eastAsia="en-US"/>
        </w:rPr>
        <w:t xml:space="preserve">W uwagach nie można powoływać się na potrącenie roszczeń wykonawcy względem podwykonawcy niezwiązanych z realizacją umowy o podwykonawstwo. </w:t>
      </w:r>
      <w:r w:rsidRPr="00CB1E82">
        <w:rPr>
          <w:rFonts w:ascii="Cambria" w:eastAsia="Calibri" w:hAnsi="Cambria" w:cs="Calibri Light"/>
          <w:sz w:val="22"/>
          <w:szCs w:val="22"/>
          <w:lang w:val="x-none" w:eastAsia="en-US"/>
        </w:rPr>
        <w:t xml:space="preserve">W przypadku zgłoszenia uwag, o których mowa w </w:t>
      </w:r>
      <w:r w:rsidRPr="00CB1E82">
        <w:rPr>
          <w:rFonts w:ascii="Cambria" w:eastAsia="Calibri" w:hAnsi="Cambria" w:cs="Calibri Light"/>
          <w:sz w:val="22"/>
          <w:szCs w:val="22"/>
          <w:lang w:eastAsia="en-US"/>
        </w:rPr>
        <w:t>zdaniu poprzednim</w:t>
      </w:r>
      <w:r w:rsidRPr="00CB1E82">
        <w:rPr>
          <w:rFonts w:ascii="Cambria" w:eastAsia="Calibri" w:hAnsi="Cambria" w:cs="Calibri Light"/>
          <w:sz w:val="22"/>
          <w:szCs w:val="22"/>
          <w:lang w:val="x-none" w:eastAsia="en-US"/>
        </w:rPr>
        <w:t>, w terminie wskazanym przez</w:t>
      </w:r>
      <w:r w:rsidRPr="00CB1E82">
        <w:rPr>
          <w:rFonts w:ascii="Cambria" w:eastAsia="Calibri" w:hAnsi="Cambria" w:cs="Calibri Light"/>
          <w:sz w:val="22"/>
          <w:szCs w:val="22"/>
          <w:lang w:eastAsia="en-US"/>
        </w:rPr>
        <w:t xml:space="preserve"> Zamawiającego</w:t>
      </w:r>
      <w:r w:rsidRPr="00CB1E82">
        <w:rPr>
          <w:rFonts w:ascii="Cambria" w:eastAsia="Calibri" w:hAnsi="Cambria" w:cs="Calibri Light"/>
          <w:sz w:val="22"/>
          <w:szCs w:val="22"/>
          <w:lang w:val="x-none" w:eastAsia="en-US"/>
        </w:rPr>
        <w:t xml:space="preserve">, </w:t>
      </w:r>
      <w:r w:rsidRPr="00CB1E82">
        <w:rPr>
          <w:rFonts w:ascii="Cambria" w:eastAsia="Calibri" w:hAnsi="Cambria" w:cs="Calibri Light"/>
          <w:sz w:val="22"/>
          <w:szCs w:val="22"/>
          <w:lang w:eastAsia="en-US"/>
        </w:rPr>
        <w:t>Zamawiający</w:t>
      </w:r>
      <w:r w:rsidRPr="00CB1E82">
        <w:rPr>
          <w:rFonts w:ascii="Cambria" w:eastAsia="Calibri" w:hAnsi="Cambria" w:cs="Calibri Light"/>
          <w:sz w:val="22"/>
          <w:szCs w:val="22"/>
          <w:lang w:val="x-none" w:eastAsia="en-US"/>
        </w:rPr>
        <w:t xml:space="preserve">  może</w:t>
      </w:r>
      <w:r w:rsidRPr="00CB1E82">
        <w:rPr>
          <w:rFonts w:ascii="Cambria" w:eastAsia="Calibri" w:hAnsi="Cambria"/>
          <w:sz w:val="22"/>
          <w:szCs w:val="22"/>
          <w:lang w:val="x-none" w:eastAsia="en-US"/>
        </w:rPr>
        <w:t>:</w:t>
      </w:r>
    </w:p>
    <w:p w14:paraId="3BB69B6E" w14:textId="77777777" w:rsidR="009F2172" w:rsidRPr="00CB1E82" w:rsidRDefault="009F2172" w:rsidP="004C0826">
      <w:pPr>
        <w:numPr>
          <w:ilvl w:val="1"/>
          <w:numId w:val="20"/>
        </w:numPr>
        <w:pBdr>
          <w:top w:val="nil"/>
          <w:left w:val="nil"/>
          <w:bottom w:val="nil"/>
          <w:right w:val="nil"/>
          <w:between w:val="nil"/>
        </w:pBdr>
        <w:tabs>
          <w:tab w:val="left" w:pos="1701"/>
        </w:tabs>
        <w:spacing w:before="240" w:after="240" w:line="259" w:lineRule="auto"/>
        <w:ind w:left="1701" w:hanging="850"/>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 xml:space="preserve">nie dokonać bezpośredniej zapłaty wynagrodzenia </w:t>
      </w:r>
      <w:r w:rsidRPr="00CB1E82">
        <w:rPr>
          <w:rFonts w:ascii="Cambria" w:eastAsia="Calibri" w:hAnsi="Cambria" w:cs="Calibri Light"/>
          <w:sz w:val="22"/>
          <w:szCs w:val="22"/>
          <w:lang w:eastAsia="en-US"/>
        </w:rPr>
        <w:t>P</w:t>
      </w:r>
      <w:proofErr w:type="spellStart"/>
      <w:r w:rsidRPr="00CB1E82">
        <w:rPr>
          <w:rFonts w:ascii="Cambria" w:eastAsia="Calibri" w:hAnsi="Cambria" w:cs="Calibri Light"/>
          <w:sz w:val="22"/>
          <w:szCs w:val="22"/>
          <w:lang w:val="x-none" w:eastAsia="en-US"/>
        </w:rPr>
        <w:t>odwykonawcy</w:t>
      </w:r>
      <w:proofErr w:type="spellEnd"/>
      <w:r w:rsidRPr="00CB1E82">
        <w:rPr>
          <w:rFonts w:ascii="Cambria" w:eastAsia="Calibri" w:hAnsi="Cambria" w:cs="Calibri Light"/>
          <w:sz w:val="22"/>
          <w:szCs w:val="22"/>
          <w:lang w:val="x-none" w:eastAsia="en-US"/>
        </w:rPr>
        <w:t xml:space="preserve"> lub dalszemu podwykonawcy, jeżeli </w:t>
      </w:r>
      <w:r w:rsidRPr="00CB1E82">
        <w:rPr>
          <w:rFonts w:ascii="Cambria" w:eastAsia="Calibri" w:hAnsi="Cambria" w:cs="Calibri Light"/>
          <w:sz w:val="22"/>
          <w:szCs w:val="22"/>
          <w:lang w:eastAsia="en-US"/>
        </w:rPr>
        <w:t>Wykonawca</w:t>
      </w:r>
      <w:r w:rsidRPr="00CB1E82">
        <w:rPr>
          <w:rFonts w:ascii="Cambria" w:eastAsia="Calibri" w:hAnsi="Cambria" w:cs="Calibri Light"/>
          <w:sz w:val="22"/>
          <w:szCs w:val="22"/>
          <w:lang w:val="x-none" w:eastAsia="en-US"/>
        </w:rPr>
        <w:t xml:space="preserve"> wykaże niezasadność takiej zapłaty, albo</w:t>
      </w:r>
    </w:p>
    <w:p w14:paraId="6775A6D2" w14:textId="77777777" w:rsidR="009F2172" w:rsidRPr="00CB1E82" w:rsidRDefault="009F2172" w:rsidP="004C0826">
      <w:pPr>
        <w:numPr>
          <w:ilvl w:val="1"/>
          <w:numId w:val="20"/>
        </w:numPr>
        <w:pBdr>
          <w:top w:val="nil"/>
          <w:left w:val="nil"/>
          <w:bottom w:val="nil"/>
          <w:right w:val="nil"/>
          <w:between w:val="nil"/>
        </w:pBdr>
        <w:tabs>
          <w:tab w:val="left" w:pos="1701"/>
        </w:tabs>
        <w:spacing w:before="240" w:after="240" w:line="259" w:lineRule="auto"/>
        <w:ind w:left="1701" w:hanging="850"/>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 xml:space="preserve">złożyć do depozytu sądowego kwotę potrzebną na pokrycie wynagrodzenia </w:t>
      </w:r>
      <w:r w:rsidRPr="00CB1E82">
        <w:rPr>
          <w:rFonts w:ascii="Cambria" w:eastAsia="Calibri" w:hAnsi="Cambria" w:cs="Calibri Light"/>
          <w:sz w:val="22"/>
          <w:szCs w:val="22"/>
          <w:lang w:eastAsia="en-US"/>
        </w:rPr>
        <w:t>P</w:t>
      </w:r>
      <w:proofErr w:type="spellStart"/>
      <w:r w:rsidRPr="00CB1E82">
        <w:rPr>
          <w:rFonts w:ascii="Cambria" w:eastAsia="Calibri" w:hAnsi="Cambria" w:cs="Calibri Light"/>
          <w:sz w:val="22"/>
          <w:szCs w:val="22"/>
          <w:lang w:val="x-none" w:eastAsia="en-US"/>
        </w:rPr>
        <w:t>odwykonawcy</w:t>
      </w:r>
      <w:proofErr w:type="spellEnd"/>
      <w:r w:rsidRPr="00CB1E82">
        <w:rPr>
          <w:rFonts w:ascii="Cambria" w:eastAsia="Calibri" w:hAnsi="Cambria" w:cs="Calibri Light"/>
          <w:sz w:val="22"/>
          <w:szCs w:val="22"/>
          <w:lang w:val="x-none" w:eastAsia="en-US"/>
        </w:rPr>
        <w:t xml:space="preserve"> </w:t>
      </w:r>
      <w:r w:rsidRPr="00CB1E82">
        <w:rPr>
          <w:rFonts w:ascii="Cambria" w:eastAsia="Calibri" w:hAnsi="Cambria" w:cs="Calibri Light"/>
          <w:sz w:val="22"/>
          <w:szCs w:val="22"/>
          <w:lang w:eastAsia="en-US"/>
        </w:rPr>
        <w:t xml:space="preserve">lub dalszemu podwykonawcy </w:t>
      </w:r>
      <w:r w:rsidRPr="00CB1E82">
        <w:rPr>
          <w:rFonts w:ascii="Cambria" w:eastAsia="Calibri" w:hAnsi="Cambria" w:cs="Calibri Light"/>
          <w:sz w:val="22"/>
          <w:szCs w:val="22"/>
          <w:lang w:val="x-none" w:eastAsia="en-US"/>
        </w:rPr>
        <w:t xml:space="preserve">w przypadku istnienia zasadniczej wątpliwości </w:t>
      </w:r>
      <w:r w:rsidRPr="00CB1E82">
        <w:rPr>
          <w:rFonts w:ascii="Cambria" w:eastAsia="Calibri" w:hAnsi="Cambria" w:cs="Calibri Light"/>
          <w:sz w:val="22"/>
          <w:szCs w:val="22"/>
          <w:lang w:eastAsia="en-US"/>
        </w:rPr>
        <w:t>Zamawiającego</w:t>
      </w:r>
      <w:r w:rsidRPr="00CB1E82">
        <w:rPr>
          <w:rFonts w:ascii="Cambria" w:eastAsia="Calibri" w:hAnsi="Cambria" w:cs="Calibri Light"/>
          <w:sz w:val="22"/>
          <w:szCs w:val="22"/>
          <w:lang w:val="x-none" w:eastAsia="en-US"/>
        </w:rPr>
        <w:t xml:space="preserve"> co do wysokości należnej zapłaty lub podmiotu, któremu płatność się należy, albo </w:t>
      </w:r>
    </w:p>
    <w:p w14:paraId="278DBAA8" w14:textId="77777777" w:rsidR="009F2172" w:rsidRPr="00CB1E82" w:rsidRDefault="009F2172" w:rsidP="004C0826">
      <w:pPr>
        <w:numPr>
          <w:ilvl w:val="1"/>
          <w:numId w:val="20"/>
        </w:numPr>
        <w:pBdr>
          <w:top w:val="nil"/>
          <w:left w:val="nil"/>
          <w:bottom w:val="nil"/>
          <w:right w:val="nil"/>
          <w:between w:val="nil"/>
        </w:pBdr>
        <w:tabs>
          <w:tab w:val="left" w:pos="1701"/>
        </w:tabs>
        <w:spacing w:before="240" w:after="240" w:line="259" w:lineRule="auto"/>
        <w:ind w:left="1701" w:hanging="850"/>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 xml:space="preserve">dokonać bezpośredniej zapłaty wynagrodzenia </w:t>
      </w:r>
      <w:r w:rsidRPr="00CB1E82">
        <w:rPr>
          <w:rFonts w:ascii="Cambria" w:eastAsia="Calibri" w:hAnsi="Cambria" w:cs="Calibri Light"/>
          <w:sz w:val="22"/>
          <w:szCs w:val="22"/>
          <w:lang w:eastAsia="en-US"/>
        </w:rPr>
        <w:t>P</w:t>
      </w:r>
      <w:proofErr w:type="spellStart"/>
      <w:r w:rsidRPr="00CB1E82">
        <w:rPr>
          <w:rFonts w:ascii="Cambria" w:eastAsia="Calibri" w:hAnsi="Cambria" w:cs="Calibri Light"/>
          <w:sz w:val="22"/>
          <w:szCs w:val="22"/>
          <w:lang w:val="x-none" w:eastAsia="en-US"/>
        </w:rPr>
        <w:t>odwykonawcy</w:t>
      </w:r>
      <w:proofErr w:type="spellEnd"/>
      <w:r w:rsidRPr="00CB1E82">
        <w:rPr>
          <w:rFonts w:ascii="Cambria" w:eastAsia="Calibri" w:hAnsi="Cambria" w:cs="Calibri Light"/>
          <w:sz w:val="22"/>
          <w:szCs w:val="22"/>
          <w:lang w:eastAsia="en-US"/>
        </w:rPr>
        <w:t xml:space="preserve"> lub dalszemu podwykonawcy</w:t>
      </w:r>
      <w:r w:rsidRPr="00CB1E82">
        <w:rPr>
          <w:rFonts w:ascii="Cambria" w:eastAsia="Calibri" w:hAnsi="Cambria" w:cs="Calibri Light"/>
          <w:sz w:val="22"/>
          <w:szCs w:val="22"/>
          <w:lang w:val="x-none" w:eastAsia="en-US"/>
        </w:rPr>
        <w:t xml:space="preserve">, jeżeli </w:t>
      </w:r>
      <w:r w:rsidRPr="00CB1E82">
        <w:rPr>
          <w:rFonts w:ascii="Cambria" w:eastAsia="Calibri" w:hAnsi="Cambria" w:cs="Calibri Light"/>
          <w:sz w:val="22"/>
          <w:szCs w:val="22"/>
          <w:lang w:eastAsia="en-US"/>
        </w:rPr>
        <w:t>P</w:t>
      </w:r>
      <w:proofErr w:type="spellStart"/>
      <w:r w:rsidRPr="00CB1E82">
        <w:rPr>
          <w:rFonts w:ascii="Cambria" w:eastAsia="Calibri" w:hAnsi="Cambria" w:cs="Calibri Light"/>
          <w:sz w:val="22"/>
          <w:szCs w:val="22"/>
          <w:lang w:val="x-none" w:eastAsia="en-US"/>
        </w:rPr>
        <w:t>odwykonawca</w:t>
      </w:r>
      <w:proofErr w:type="spellEnd"/>
      <w:r w:rsidRPr="00CB1E82">
        <w:rPr>
          <w:rFonts w:ascii="Cambria" w:eastAsia="Calibri" w:hAnsi="Cambria" w:cs="Calibri Light"/>
          <w:sz w:val="22"/>
          <w:szCs w:val="22"/>
          <w:lang w:val="x-none" w:eastAsia="en-US"/>
        </w:rPr>
        <w:t xml:space="preserve"> </w:t>
      </w:r>
      <w:r w:rsidRPr="00CB1E82">
        <w:rPr>
          <w:rFonts w:ascii="Cambria" w:eastAsia="Calibri" w:hAnsi="Cambria" w:cs="Calibri Light"/>
          <w:sz w:val="22"/>
          <w:szCs w:val="22"/>
          <w:lang w:eastAsia="en-US"/>
        </w:rPr>
        <w:t xml:space="preserve">lub dalszy podwykonawca </w:t>
      </w:r>
      <w:r w:rsidRPr="00CB1E82">
        <w:rPr>
          <w:rFonts w:ascii="Cambria" w:eastAsia="Calibri" w:hAnsi="Cambria" w:cs="Calibri Light"/>
          <w:sz w:val="22"/>
          <w:szCs w:val="22"/>
          <w:lang w:val="x-none" w:eastAsia="en-US"/>
        </w:rPr>
        <w:t xml:space="preserve">wykaże zasadność takiej zapłaty. </w:t>
      </w:r>
    </w:p>
    <w:p w14:paraId="033E75E2"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 xml:space="preserve">W przypadku dokonania bezpośredniej zapłaty Zamawiający </w:t>
      </w:r>
      <w:r w:rsidRPr="00CB1E82">
        <w:rPr>
          <w:rFonts w:ascii="Cambria" w:eastAsia="Calibri" w:hAnsi="Cambria" w:cs="Calibri Light"/>
          <w:sz w:val="22"/>
          <w:szCs w:val="22"/>
          <w:lang w:eastAsia="en-US"/>
        </w:rPr>
        <w:t xml:space="preserve">może </w:t>
      </w:r>
      <w:r w:rsidRPr="00CB1E82">
        <w:rPr>
          <w:rFonts w:ascii="Cambria" w:eastAsia="Calibri" w:hAnsi="Cambria" w:cs="Calibri Light"/>
          <w:sz w:val="22"/>
          <w:szCs w:val="22"/>
          <w:lang w:val="x-none" w:eastAsia="en-US"/>
        </w:rPr>
        <w:t>potrąc</w:t>
      </w:r>
      <w:r w:rsidRPr="00CB1E82">
        <w:rPr>
          <w:rFonts w:ascii="Cambria" w:eastAsia="Calibri" w:hAnsi="Cambria" w:cs="Calibri Light"/>
          <w:sz w:val="22"/>
          <w:szCs w:val="22"/>
          <w:lang w:eastAsia="en-US"/>
        </w:rPr>
        <w:t>ić</w:t>
      </w:r>
      <w:r w:rsidRPr="00CB1E82">
        <w:rPr>
          <w:rFonts w:ascii="Cambria" w:eastAsia="Calibri" w:hAnsi="Cambria" w:cs="Calibri Light"/>
          <w:sz w:val="22"/>
          <w:szCs w:val="22"/>
          <w:lang w:val="x-none" w:eastAsia="en-US"/>
        </w:rPr>
        <w:t xml:space="preserve"> kwotę wynagrodzenia wypłaconego </w:t>
      </w:r>
      <w:proofErr w:type="spellStart"/>
      <w:r w:rsidRPr="00CB1E82">
        <w:rPr>
          <w:rFonts w:ascii="Cambria" w:eastAsia="Calibri" w:hAnsi="Cambria" w:cs="Calibri Light"/>
          <w:sz w:val="22"/>
          <w:szCs w:val="22"/>
          <w:lang w:eastAsia="en-US"/>
        </w:rPr>
        <w:t>Podw</w:t>
      </w:r>
      <w:r w:rsidRPr="00CB1E82">
        <w:rPr>
          <w:rFonts w:ascii="Cambria" w:eastAsia="Calibri" w:hAnsi="Cambria" w:cs="Calibri Light"/>
          <w:sz w:val="22"/>
          <w:szCs w:val="22"/>
          <w:lang w:val="x-none" w:eastAsia="en-US"/>
        </w:rPr>
        <w:t>ykonawcy</w:t>
      </w:r>
      <w:proofErr w:type="spellEnd"/>
      <w:r w:rsidRPr="00CB1E82">
        <w:rPr>
          <w:rFonts w:ascii="Cambria" w:eastAsia="Calibri" w:hAnsi="Cambria" w:cs="Calibri Light"/>
          <w:sz w:val="22"/>
          <w:szCs w:val="22"/>
          <w:lang w:val="x-none" w:eastAsia="en-US"/>
        </w:rPr>
        <w:t xml:space="preserve"> </w:t>
      </w:r>
      <w:r w:rsidRPr="00CB1E82">
        <w:rPr>
          <w:rFonts w:ascii="Cambria" w:eastAsia="Calibri" w:hAnsi="Cambria" w:cs="Calibri Light"/>
          <w:sz w:val="22"/>
          <w:szCs w:val="22"/>
          <w:lang w:eastAsia="en-US"/>
        </w:rPr>
        <w:t xml:space="preserve">lub dalszemu podwykonawcy </w:t>
      </w:r>
      <w:r w:rsidRPr="00CB1E82">
        <w:rPr>
          <w:rFonts w:ascii="Cambria" w:eastAsia="Calibri" w:hAnsi="Cambria" w:cs="Calibri Light"/>
          <w:sz w:val="22"/>
          <w:szCs w:val="22"/>
          <w:lang w:val="x-none" w:eastAsia="en-US"/>
        </w:rPr>
        <w:t xml:space="preserve">z </w:t>
      </w:r>
      <w:r w:rsidRPr="00CB1E82">
        <w:rPr>
          <w:rFonts w:ascii="Cambria" w:eastAsia="Calibri" w:hAnsi="Cambria" w:cs="Calibri Light"/>
          <w:sz w:val="22"/>
          <w:szCs w:val="22"/>
          <w:lang w:eastAsia="en-US"/>
        </w:rPr>
        <w:t>W</w:t>
      </w:r>
      <w:proofErr w:type="spellStart"/>
      <w:r w:rsidRPr="00CB1E82">
        <w:rPr>
          <w:rFonts w:ascii="Cambria" w:eastAsia="Calibri" w:hAnsi="Cambria" w:cs="Calibri Light"/>
          <w:sz w:val="22"/>
          <w:szCs w:val="22"/>
          <w:lang w:val="x-none" w:eastAsia="en-US"/>
        </w:rPr>
        <w:t>ynagrodzenia</w:t>
      </w:r>
      <w:proofErr w:type="spellEnd"/>
      <w:r w:rsidRPr="00CB1E82">
        <w:rPr>
          <w:rFonts w:ascii="Cambria" w:eastAsia="Calibri" w:hAnsi="Cambria" w:cs="Calibri Light"/>
          <w:sz w:val="22"/>
          <w:szCs w:val="22"/>
          <w:lang w:val="x-none" w:eastAsia="en-US"/>
        </w:rPr>
        <w:t xml:space="preserve"> </w:t>
      </w:r>
      <w:r w:rsidRPr="00CB1E82">
        <w:rPr>
          <w:rFonts w:ascii="Cambria" w:eastAsia="Calibri" w:hAnsi="Cambria" w:cs="Calibri Light"/>
          <w:sz w:val="22"/>
          <w:szCs w:val="22"/>
          <w:lang w:eastAsia="en-US"/>
        </w:rPr>
        <w:t>lub zaspokoić roszczenie o zwrot tej kwoty z Zabezpieczenia</w:t>
      </w:r>
      <w:r w:rsidRPr="00CB1E82">
        <w:rPr>
          <w:rFonts w:ascii="Cambria" w:eastAsia="Calibri" w:hAnsi="Cambria" w:cs="Calibri Light"/>
          <w:sz w:val="22"/>
          <w:szCs w:val="22"/>
          <w:lang w:val="x-none" w:eastAsia="en-US"/>
        </w:rPr>
        <w:t>.</w:t>
      </w:r>
    </w:p>
    <w:p w14:paraId="0E3D1115"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Konieczność wielokrotnego dokonywania bezpośredniej zapłaty</w:t>
      </w:r>
      <w:r w:rsidRPr="00CB1E82">
        <w:rPr>
          <w:rFonts w:ascii="Cambria" w:eastAsia="Calibri" w:hAnsi="Cambria" w:cs="Calibri Light"/>
          <w:sz w:val="22"/>
          <w:szCs w:val="22"/>
          <w:lang w:eastAsia="en-US"/>
        </w:rPr>
        <w:t xml:space="preserve"> Podwykonawcy lub dalszemu podwykonawcy</w:t>
      </w:r>
      <w:r w:rsidRPr="00CB1E82">
        <w:rPr>
          <w:rFonts w:ascii="Cambria" w:eastAsia="Calibri" w:hAnsi="Cambria" w:cs="Calibri Light"/>
          <w:sz w:val="22"/>
          <w:szCs w:val="22"/>
          <w:lang w:val="x-none" w:eastAsia="en-US"/>
        </w:rPr>
        <w:t xml:space="preserve"> lub konieczność dokonania bezpośrednich zapłat na sumę większą niż 5% wartości </w:t>
      </w:r>
      <w:r w:rsidRPr="00CB1E82">
        <w:rPr>
          <w:rFonts w:ascii="Cambria" w:eastAsia="Calibri" w:hAnsi="Cambria" w:cs="Calibri Light"/>
          <w:sz w:val="22"/>
          <w:szCs w:val="22"/>
          <w:lang w:eastAsia="en-US"/>
        </w:rPr>
        <w:t xml:space="preserve">Wynagrodzenia </w:t>
      </w:r>
      <w:r w:rsidRPr="00CB1E82">
        <w:rPr>
          <w:rFonts w:ascii="Cambria" w:eastAsia="Calibri" w:hAnsi="Cambria" w:cs="Calibri Light"/>
          <w:sz w:val="22"/>
          <w:szCs w:val="22"/>
          <w:lang w:val="x-none" w:eastAsia="en-US"/>
        </w:rPr>
        <w:t>stanowić podstawę do odstąpienia od Umowy</w:t>
      </w:r>
      <w:r w:rsidRPr="00CB1E82">
        <w:rPr>
          <w:rFonts w:ascii="Cambria" w:eastAsia="Calibri" w:hAnsi="Cambria" w:cs="Calibri Light"/>
          <w:sz w:val="22"/>
          <w:szCs w:val="22"/>
          <w:lang w:eastAsia="en-US"/>
        </w:rPr>
        <w:t xml:space="preserve"> przez Zamawiającego </w:t>
      </w:r>
      <w:r w:rsidRPr="00CB1E82">
        <w:rPr>
          <w:rFonts w:ascii="Cambria" w:eastAsia="Calibri" w:hAnsi="Cambria" w:cs="Calibri Light"/>
          <w:sz w:val="22"/>
          <w:szCs w:val="22"/>
          <w:lang w:val="x-none" w:eastAsia="en-US"/>
        </w:rPr>
        <w:t xml:space="preserve">. </w:t>
      </w:r>
    </w:p>
    <w:p w14:paraId="57C50C06" w14:textId="29037D85"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eastAsia="en-US"/>
        </w:rPr>
        <w:t>Wykonawca zobowiązany jest spowodować, że umowa o podwykonawstwo dalsze, zawierana pomiędzy dalszymi podwykonawcami będzie spełniać wymagania przewidziane dla tych umów wynikające z niniejszej Umowy.</w:t>
      </w:r>
    </w:p>
    <w:p w14:paraId="3D6B3844" w14:textId="77777777" w:rsidR="009F2172" w:rsidRPr="00CB1E82" w:rsidRDefault="009F2172" w:rsidP="004C0826">
      <w:pPr>
        <w:numPr>
          <w:ilvl w:val="0"/>
          <w:numId w:val="22"/>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 xml:space="preserve">W trakcie realizacji </w:t>
      </w:r>
      <w:r w:rsidRPr="00CB1E82">
        <w:rPr>
          <w:rFonts w:ascii="Cambria" w:eastAsia="Calibri" w:hAnsi="Cambria" w:cs="Calibri Light"/>
          <w:sz w:val="22"/>
          <w:szCs w:val="22"/>
          <w:lang w:eastAsia="en-US"/>
        </w:rPr>
        <w:t>Przedmiotu Umowy</w:t>
      </w:r>
      <w:r w:rsidRPr="00CB1E82">
        <w:rPr>
          <w:rFonts w:ascii="Cambria" w:eastAsia="Calibri" w:hAnsi="Cambria" w:cs="Calibri Light"/>
          <w:sz w:val="22"/>
          <w:szCs w:val="22"/>
          <w:lang w:val="x-none" w:eastAsia="en-US"/>
        </w:rPr>
        <w:t xml:space="preserve"> Wykonawca </w:t>
      </w:r>
      <w:r w:rsidRPr="00CB1E82">
        <w:rPr>
          <w:rFonts w:ascii="Cambria" w:eastAsia="Calibri" w:hAnsi="Cambria" w:cs="Calibri Light"/>
          <w:sz w:val="22"/>
          <w:szCs w:val="22"/>
          <w:lang w:eastAsia="en-US"/>
        </w:rPr>
        <w:t xml:space="preserve">obowiązany jest </w:t>
      </w:r>
      <w:r w:rsidRPr="00CB1E82">
        <w:rPr>
          <w:rFonts w:ascii="Cambria" w:eastAsia="Calibri" w:hAnsi="Cambria" w:cs="Calibri Light"/>
          <w:sz w:val="22"/>
          <w:szCs w:val="22"/>
          <w:lang w:val="x-none" w:eastAsia="en-US"/>
        </w:rPr>
        <w:t>zawiadamia</w:t>
      </w:r>
      <w:r w:rsidRPr="00CB1E82">
        <w:rPr>
          <w:rFonts w:ascii="Cambria" w:eastAsia="Calibri" w:hAnsi="Cambria" w:cs="Calibri Light"/>
          <w:sz w:val="22"/>
          <w:szCs w:val="22"/>
          <w:lang w:eastAsia="en-US"/>
        </w:rPr>
        <w:t>ć</w:t>
      </w:r>
      <w:r w:rsidRPr="00CB1E82">
        <w:rPr>
          <w:rFonts w:ascii="Cambria" w:eastAsia="Calibri" w:hAnsi="Cambria" w:cs="Calibri Light"/>
          <w:sz w:val="22"/>
          <w:szCs w:val="22"/>
          <w:lang w:val="x-none" w:eastAsia="en-US"/>
        </w:rPr>
        <w:t xml:space="preserve"> o wszelkich zmianach </w:t>
      </w:r>
      <w:r w:rsidRPr="00CB1E82">
        <w:rPr>
          <w:rFonts w:ascii="Cambria" w:eastAsia="Calibri" w:hAnsi="Cambria" w:cs="Calibri Light"/>
          <w:sz w:val="22"/>
          <w:szCs w:val="22"/>
          <w:lang w:eastAsia="en-US"/>
        </w:rPr>
        <w:t xml:space="preserve">nazw, </w:t>
      </w:r>
      <w:r w:rsidRPr="00CB1E82">
        <w:rPr>
          <w:rFonts w:ascii="Cambria" w:eastAsia="Calibri" w:hAnsi="Cambria" w:cs="Calibri Light"/>
          <w:sz w:val="22"/>
          <w:szCs w:val="22"/>
          <w:lang w:val="x-none" w:eastAsia="en-US"/>
        </w:rPr>
        <w:t xml:space="preserve">danych kontaktowych </w:t>
      </w:r>
      <w:r w:rsidRPr="00CB1E82">
        <w:rPr>
          <w:rFonts w:ascii="Cambria" w:eastAsia="Calibri" w:hAnsi="Cambria" w:cs="Calibri Light"/>
          <w:sz w:val="22"/>
          <w:szCs w:val="22"/>
          <w:lang w:eastAsia="en-US"/>
        </w:rPr>
        <w:t>P</w:t>
      </w:r>
      <w:proofErr w:type="spellStart"/>
      <w:r w:rsidRPr="00CB1E82">
        <w:rPr>
          <w:rFonts w:ascii="Cambria" w:eastAsia="Calibri" w:hAnsi="Cambria" w:cs="Calibri Light"/>
          <w:sz w:val="22"/>
          <w:szCs w:val="22"/>
          <w:lang w:val="x-none" w:eastAsia="en-US"/>
        </w:rPr>
        <w:t>odwykonawców</w:t>
      </w:r>
      <w:proofErr w:type="spellEnd"/>
      <w:r w:rsidRPr="00CB1E82">
        <w:rPr>
          <w:rFonts w:ascii="Cambria" w:eastAsia="Calibri" w:hAnsi="Cambria" w:cs="Calibri Light"/>
          <w:sz w:val="22"/>
          <w:szCs w:val="22"/>
          <w:lang w:val="x-none" w:eastAsia="en-US"/>
        </w:rPr>
        <w:t xml:space="preserve"> i osób do kontaktu z nimi, zaangażowanych, a także przekaz</w:t>
      </w:r>
      <w:r w:rsidRPr="00CB1E82">
        <w:rPr>
          <w:rFonts w:ascii="Cambria" w:eastAsia="Calibri" w:hAnsi="Cambria" w:cs="Calibri Light"/>
          <w:sz w:val="22"/>
          <w:szCs w:val="22"/>
          <w:lang w:eastAsia="en-US"/>
        </w:rPr>
        <w:t xml:space="preserve">ywać </w:t>
      </w:r>
      <w:r w:rsidRPr="00CB1E82">
        <w:rPr>
          <w:rFonts w:ascii="Cambria" w:eastAsia="Calibri" w:hAnsi="Cambria" w:cs="Calibri Light"/>
          <w:sz w:val="22"/>
          <w:szCs w:val="22"/>
          <w:lang w:val="x-none" w:eastAsia="en-US"/>
        </w:rPr>
        <w:t xml:space="preserve">informacje na temat nowych </w:t>
      </w:r>
      <w:r w:rsidRPr="00CB1E82">
        <w:rPr>
          <w:rFonts w:ascii="Cambria" w:eastAsia="Calibri" w:hAnsi="Cambria" w:cs="Calibri Light"/>
          <w:sz w:val="22"/>
          <w:szCs w:val="22"/>
          <w:lang w:eastAsia="en-US"/>
        </w:rPr>
        <w:t>P</w:t>
      </w:r>
      <w:proofErr w:type="spellStart"/>
      <w:r w:rsidRPr="00CB1E82">
        <w:rPr>
          <w:rFonts w:ascii="Cambria" w:eastAsia="Calibri" w:hAnsi="Cambria" w:cs="Calibri Light"/>
          <w:sz w:val="22"/>
          <w:szCs w:val="22"/>
          <w:lang w:val="x-none" w:eastAsia="en-US"/>
        </w:rPr>
        <w:t>odwykonawców</w:t>
      </w:r>
      <w:proofErr w:type="spellEnd"/>
      <w:r w:rsidRPr="00CB1E82">
        <w:rPr>
          <w:rFonts w:ascii="Cambria" w:eastAsia="Calibri" w:hAnsi="Cambria" w:cs="Calibri Light"/>
          <w:sz w:val="22"/>
          <w:szCs w:val="22"/>
          <w:lang w:val="x-none" w:eastAsia="en-US"/>
        </w:rPr>
        <w:t xml:space="preserve">, którym w późniejszym okresie zamierza powierzyć realizację robót budowlanych. </w:t>
      </w:r>
    </w:p>
    <w:p w14:paraId="555A6CBB" w14:textId="77777777" w:rsidR="009F2172" w:rsidRPr="00CB1E82" w:rsidRDefault="009F2172" w:rsidP="004C0826">
      <w:pPr>
        <w:numPr>
          <w:ilvl w:val="2"/>
          <w:numId w:val="21"/>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Za działania i zaniechania Podwykonawców Wykonawca odpowiada jak za działania i zaniechania własne. Powierzenie wykonania części zamówienia podwykonawcom nie zwalnia Wykonawcy z odpowiedzialności za należyte wykonanie tego zamówienia. </w:t>
      </w:r>
    </w:p>
    <w:p w14:paraId="090A2E95" w14:textId="77777777" w:rsidR="009F2172" w:rsidRPr="00CB1E82" w:rsidRDefault="009F2172" w:rsidP="004C0826">
      <w:pPr>
        <w:numPr>
          <w:ilvl w:val="2"/>
          <w:numId w:val="21"/>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Umowa o podwykonawstwo, której przedmiotem są roboty budowlane powinna zawierać: </w:t>
      </w:r>
    </w:p>
    <w:p w14:paraId="66A9CC24" w14:textId="77777777" w:rsidR="009F2172" w:rsidRPr="00CB1E82" w:rsidRDefault="009F2172" w:rsidP="004C0826">
      <w:pPr>
        <w:numPr>
          <w:ilvl w:val="0"/>
          <w:numId w:val="37"/>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lastRenderedPageBreak/>
        <w:t>oznaczenie podwykonawcy (imię nazwisko lub nazwa, adres zamieszkania lub siedziby, oznaczenie rejestru lub ewidencji, do której jest wpisany, dane rejestrowe, oznaczenie osób upoważnionych do reprezentacji podwykonawcy),</w:t>
      </w:r>
    </w:p>
    <w:p w14:paraId="1B095BE5" w14:textId="26CF74C3" w:rsidR="009F2172" w:rsidRPr="00CB1E82" w:rsidRDefault="009F2172" w:rsidP="004C0826">
      <w:pPr>
        <w:numPr>
          <w:ilvl w:val="0"/>
          <w:numId w:val="37"/>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 xml:space="preserve">szczegółowo określać realizowany przez podwykonawcę zakres robót budowlanych, oznaczony za pomocą </w:t>
      </w:r>
      <w:r w:rsidR="00EB3EC0" w:rsidRPr="00CB1E82">
        <w:rPr>
          <w:rFonts w:ascii="Cambria" w:eastAsia="Calibri" w:hAnsi="Cambria" w:cs="Calibri Light"/>
          <w:sz w:val="22"/>
          <w:szCs w:val="22"/>
          <w:lang w:eastAsia="en-US"/>
        </w:rPr>
        <w:t>D</w:t>
      </w:r>
      <w:proofErr w:type="spellStart"/>
      <w:r w:rsidRPr="00CB1E82">
        <w:rPr>
          <w:rFonts w:ascii="Cambria" w:eastAsia="Calibri" w:hAnsi="Cambria" w:cs="Calibri Light"/>
          <w:sz w:val="22"/>
          <w:szCs w:val="22"/>
          <w:lang w:val="x-none" w:eastAsia="en-US"/>
        </w:rPr>
        <w:t>okumentacji</w:t>
      </w:r>
      <w:proofErr w:type="spellEnd"/>
      <w:r w:rsidRPr="00CB1E82">
        <w:rPr>
          <w:rFonts w:ascii="Cambria" w:eastAsia="Calibri" w:hAnsi="Cambria" w:cs="Calibri Light"/>
          <w:sz w:val="22"/>
          <w:szCs w:val="22"/>
          <w:lang w:val="x-none" w:eastAsia="en-US"/>
        </w:rPr>
        <w:t xml:space="preserve"> stanowiącej załącznik do niniejszej Umowy,</w:t>
      </w:r>
    </w:p>
    <w:p w14:paraId="5117195C" w14:textId="09747E9D" w:rsidR="009F2172" w:rsidRPr="00CB1E82" w:rsidRDefault="009F2172" w:rsidP="004C0826">
      <w:pPr>
        <w:numPr>
          <w:ilvl w:val="0"/>
          <w:numId w:val="37"/>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określenie wysokości wynagrodzenia (</w:t>
      </w:r>
      <w:r w:rsidR="00A96157">
        <w:rPr>
          <w:rFonts w:ascii="Cambria" w:eastAsia="Calibri" w:hAnsi="Cambria" w:cs="Calibri Light"/>
          <w:sz w:val="22"/>
          <w:szCs w:val="22"/>
          <w:lang w:val="x-none" w:eastAsia="en-US"/>
        </w:rPr>
        <w:t>ryczałtowe</w:t>
      </w:r>
      <w:r w:rsidRPr="00CB1E82">
        <w:rPr>
          <w:rFonts w:ascii="Cambria" w:eastAsia="Calibri" w:hAnsi="Cambria" w:cs="Calibri Light"/>
          <w:sz w:val="22"/>
          <w:szCs w:val="22"/>
          <w:lang w:val="x-none" w:eastAsia="en-US"/>
        </w:rPr>
        <w:t>) należnego podwykonawcy, oraz wskazanie rachunku bankowego, na jaki będzie przekazywane wynagrodzenie z tego tytułu,</w:t>
      </w:r>
    </w:p>
    <w:p w14:paraId="7E34CEF6" w14:textId="77777777" w:rsidR="009F2172" w:rsidRPr="00CB1E82" w:rsidRDefault="009F2172" w:rsidP="004C0826">
      <w:pPr>
        <w:numPr>
          <w:ilvl w:val="0"/>
          <w:numId w:val="37"/>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zobowiązanie stron do dokonywania wzajemnych rozliczeń wyłącznie przelewem bankowym,</w:t>
      </w:r>
    </w:p>
    <w:p w14:paraId="4AF4ACD3" w14:textId="77777777" w:rsidR="009F2172" w:rsidRPr="00CB1E82" w:rsidRDefault="009F2172" w:rsidP="004C0826">
      <w:pPr>
        <w:numPr>
          <w:ilvl w:val="0"/>
          <w:numId w:val="37"/>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zakaz zawierania przez podwykonawcę umów z dalszymi podwykonawcami bez zgody Zamawiającego, wyrażonej na piśmie pod rygorem nieważności,</w:t>
      </w:r>
    </w:p>
    <w:p w14:paraId="2797056D" w14:textId="77777777" w:rsidR="009F2172" w:rsidRPr="00CB1E82" w:rsidRDefault="009F2172" w:rsidP="004C0826">
      <w:pPr>
        <w:numPr>
          <w:ilvl w:val="0"/>
          <w:numId w:val="37"/>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zobowiązanie Wykonawcy do zapłaty podwykonawcy wynagrodzenia w terminie nie dłuższym niż 30 dni od doręczenia Wykonawcy faktury lub rachunku,</w:t>
      </w:r>
    </w:p>
    <w:p w14:paraId="67B7FA37" w14:textId="44D74811" w:rsidR="009F2172" w:rsidRPr="00CB1E82" w:rsidRDefault="009F2172" w:rsidP="004C0826">
      <w:pPr>
        <w:numPr>
          <w:ilvl w:val="0"/>
          <w:numId w:val="37"/>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obowiązek poinformowania podwykonawcy o terminie odbioru końcowego robót wykonanych przy udziale podwykonawcy oraz umożliwienie podwykonawcy uczestnictwa w czynności odbioru,</w:t>
      </w:r>
    </w:p>
    <w:p w14:paraId="18070519" w14:textId="77777777" w:rsidR="009F2172" w:rsidRPr="00CB1E82" w:rsidRDefault="009F2172" w:rsidP="004C0826">
      <w:pPr>
        <w:numPr>
          <w:ilvl w:val="0"/>
          <w:numId w:val="37"/>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postanowienia dotyczące bezpośredniej płatności na rzecz podwykonawcy lub dalszego podwykonawcy</w:t>
      </w:r>
    </w:p>
    <w:p w14:paraId="605B3FE2" w14:textId="77777777" w:rsidR="009F2172" w:rsidRPr="00CB1E82" w:rsidRDefault="009F2172" w:rsidP="004C0826">
      <w:pPr>
        <w:numPr>
          <w:ilvl w:val="2"/>
          <w:numId w:val="21"/>
        </w:numPr>
        <w:pBdr>
          <w:top w:val="nil"/>
          <w:left w:val="nil"/>
          <w:bottom w:val="nil"/>
          <w:right w:val="nil"/>
          <w:between w:val="nil"/>
        </w:pBd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Umowa o podwykonawstwo nie może zawierać postanowień: </w:t>
      </w:r>
    </w:p>
    <w:p w14:paraId="27AEBCF6" w14:textId="77777777" w:rsidR="009F2172" w:rsidRPr="00CB1E82" w:rsidRDefault="009F2172" w:rsidP="004C0826">
      <w:pPr>
        <w:numPr>
          <w:ilvl w:val="0"/>
          <w:numId w:val="38"/>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uzależniających uzyskanie przez podwykonawcę lub dalszego podwykonawcę płatności od Wykonawcy lub podwykonawcy od dokonania płatności przez Zamawiającego na rzecz Wykonawcy;</w:t>
      </w:r>
    </w:p>
    <w:p w14:paraId="7593E681" w14:textId="77777777" w:rsidR="009F2172" w:rsidRPr="00CB1E82" w:rsidRDefault="009F2172" w:rsidP="004C0826">
      <w:pPr>
        <w:numPr>
          <w:ilvl w:val="0"/>
          <w:numId w:val="38"/>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uzależniających zwrotu kwot zabezpieczenia należytego wykonania umowy podwykonawcy lub dalszemu podwykonawcy od zwrotu zabezpieczenia należytego wykonania umowy na rzecz Wykonawcy przez Zamawiającego;</w:t>
      </w:r>
    </w:p>
    <w:p w14:paraId="45FEEB75" w14:textId="77777777" w:rsidR="009F2172" w:rsidRPr="00CB1E82" w:rsidRDefault="009F2172" w:rsidP="004C0826">
      <w:pPr>
        <w:numPr>
          <w:ilvl w:val="0"/>
          <w:numId w:val="38"/>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 xml:space="preserve">umożliwiających Wykonawcy potrącanie kwot zabezpieczenia należytego wykonania umowy z wynagrodzenia Podwykonawcy/dalszemu Podwykonawcy, chyba że w postanowieniach umownych znajdą się wyraźne postanowienia, które będą wskazywały na to, że potrącona na zabezpieczenie kwota, nie stanowi już wynagrodzenia, tylko zabezpieczenie należytego wykonania umowy, opisanie celu tego zabezpieczenia, jak również, że zapłata wynagrodzenia pomniejszonego o kwotę potrąconą na zabezpieczenie stanowi należyte wypełnienie zobowiązania w zakresie zapłaty wynagrodzenia oraz w przypadku braku zwrotu tego zabezpieczenia przez Wykonawcę lub podwykonawcę, podmiotowi uprawnionemu będzie przysługiwało roszczenie o zwrot zabezpieczenia należytego wykonania umowy, a nie o zapłatę wynagrodzenia, </w:t>
      </w:r>
    </w:p>
    <w:p w14:paraId="5F9BC670" w14:textId="77777777" w:rsidR="009F2172" w:rsidRPr="00CB1E82" w:rsidRDefault="009F2172" w:rsidP="004C0826">
      <w:pPr>
        <w:numPr>
          <w:ilvl w:val="0"/>
          <w:numId w:val="38"/>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 xml:space="preserve">nie może zawierać terminów wykonania dłuższych niż określonych w Umowie Wykonawcy z Zamawiającym. </w:t>
      </w:r>
    </w:p>
    <w:p w14:paraId="761895D8" w14:textId="77777777" w:rsidR="009F2172" w:rsidRPr="00CB1E82" w:rsidRDefault="009F2172" w:rsidP="004C0826">
      <w:pPr>
        <w:numPr>
          <w:ilvl w:val="0"/>
          <w:numId w:val="38"/>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uzależniających dokonanie przez Wykonawcę lub Podwykonawcę odbiorów robót wykonanych przez podwykonawcę lub dalszego podwykonawcę od dokonania ich odbioru przez Zamawiającego.</w:t>
      </w:r>
    </w:p>
    <w:p w14:paraId="28397389" w14:textId="77777777" w:rsidR="009F2172" w:rsidRPr="00CB1E82" w:rsidRDefault="009F2172" w:rsidP="004C0826">
      <w:pPr>
        <w:numPr>
          <w:ilvl w:val="0"/>
          <w:numId w:val="38"/>
        </w:numPr>
        <w:pBdr>
          <w:top w:val="nil"/>
          <w:left w:val="nil"/>
          <w:bottom w:val="nil"/>
          <w:right w:val="nil"/>
          <w:between w:val="nil"/>
        </w:pBdr>
        <w:tabs>
          <w:tab w:val="left" w:pos="851"/>
        </w:tabs>
        <w:spacing w:before="240" w:after="240" w:line="259" w:lineRule="auto"/>
        <w:contextualSpacing/>
        <w:jc w:val="both"/>
        <w:rPr>
          <w:rFonts w:ascii="Cambria" w:eastAsia="Calibri" w:hAnsi="Cambria" w:cs="Calibri Light"/>
          <w:sz w:val="22"/>
          <w:szCs w:val="22"/>
          <w:lang w:val="x-none" w:eastAsia="en-US"/>
        </w:rPr>
      </w:pPr>
      <w:r w:rsidRPr="00CB1E82">
        <w:rPr>
          <w:rFonts w:ascii="Cambria" w:eastAsia="Calibri" w:hAnsi="Cambria" w:cs="Calibri Light"/>
          <w:sz w:val="22"/>
          <w:szCs w:val="22"/>
          <w:lang w:val="x-none" w:eastAsia="en-US"/>
        </w:rPr>
        <w:t>wysokość wynagrodzenia przewidziana dla podwykonawcy przekracza wysokość wynagrodzenia za daną część robót przewidzianego w umowie pomiędzy Zamawiającym a Wykonawcą lub łączna suma wynagrodzenia przewidziana dla wszystkich podwykonawców przekracza wysokość wynagrodzenia za zakres robót przeznaczonych do wykonania określony w umowie pomiędzy Zamawiającym a Wykonawcą.</w:t>
      </w:r>
    </w:p>
    <w:bookmarkEnd w:id="14"/>
    <w:p w14:paraId="3F12102F" w14:textId="77777777" w:rsidR="009F2172" w:rsidRPr="00CB1E82" w:rsidRDefault="009F2172" w:rsidP="009F2172">
      <w:pPr>
        <w:pBdr>
          <w:top w:val="nil"/>
          <w:left w:val="nil"/>
          <w:bottom w:val="nil"/>
          <w:right w:val="nil"/>
          <w:between w:val="nil"/>
        </w:pBdr>
        <w:spacing w:before="240" w:after="240"/>
        <w:jc w:val="both"/>
        <w:rPr>
          <w:rFonts w:ascii="Cambria" w:eastAsia="Calibri" w:hAnsi="Cambria" w:cs="Calibri Light"/>
          <w:sz w:val="22"/>
          <w:szCs w:val="22"/>
          <w:lang w:eastAsia="en-US"/>
        </w:rPr>
      </w:pPr>
    </w:p>
    <w:p w14:paraId="3303A481" w14:textId="65505520" w:rsidR="009F2172" w:rsidRPr="00CB1E82"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lastRenderedPageBreak/>
        <w:t>§ 14.</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Zatrudnienie na podstawie umowy o pracę</w:t>
      </w:r>
      <w:r w:rsidR="00612EF2">
        <w:rPr>
          <w:rFonts w:ascii="Cambria" w:hAnsi="Cambria" w:cs="Calibri Light"/>
          <w:b/>
          <w:bCs/>
          <w:smallCaps/>
          <w:sz w:val="22"/>
          <w:szCs w:val="22"/>
          <w:shd w:val="clear" w:color="auto" w:fill="FFFFFF"/>
          <w:lang w:eastAsia="en-US"/>
        </w:rPr>
        <w:t xml:space="preserve"> oraz personel wykonawcy</w:t>
      </w:r>
    </w:p>
    <w:p w14:paraId="30921131" w14:textId="60114FDE" w:rsidR="00612EF2" w:rsidRPr="00612EF2" w:rsidRDefault="00612EF2" w:rsidP="004C0826">
      <w:pPr>
        <w:numPr>
          <w:ilvl w:val="0"/>
          <w:numId w:val="33"/>
        </w:numPr>
        <w:tabs>
          <w:tab w:val="left" w:pos="851"/>
        </w:tabs>
        <w:spacing w:before="240" w:after="240" w:line="259" w:lineRule="auto"/>
        <w:ind w:left="851" w:right="44" w:hanging="851"/>
        <w:jc w:val="both"/>
        <w:rPr>
          <w:rFonts w:ascii="Cambria" w:eastAsia="Calibri" w:hAnsi="Cambria" w:cs="Calibri Light"/>
          <w:sz w:val="22"/>
          <w:szCs w:val="22"/>
          <w:lang w:eastAsia="en-US"/>
        </w:rPr>
      </w:pPr>
      <w:r w:rsidRPr="00612EF2">
        <w:rPr>
          <w:rFonts w:ascii="Cambria" w:eastAsia="Calibri" w:hAnsi="Cambria" w:cs="Arial"/>
          <w:sz w:val="22"/>
          <w:szCs w:val="22"/>
        </w:rPr>
        <w:t>Wykonawca zrealizuje Przedmiot Umowy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p>
    <w:p w14:paraId="513C7607" w14:textId="5813D3E9" w:rsidR="00612EF2" w:rsidRPr="00612EF2" w:rsidRDefault="00612EF2" w:rsidP="004C0826">
      <w:pPr>
        <w:numPr>
          <w:ilvl w:val="0"/>
          <w:numId w:val="33"/>
        </w:numPr>
        <w:tabs>
          <w:tab w:val="left" w:pos="851"/>
        </w:tabs>
        <w:spacing w:before="240" w:after="240" w:line="259" w:lineRule="auto"/>
        <w:ind w:left="851" w:right="44" w:hanging="851"/>
        <w:jc w:val="both"/>
        <w:rPr>
          <w:rFonts w:ascii="Cambria" w:eastAsia="Calibri" w:hAnsi="Cambria" w:cs="Calibri Light"/>
          <w:sz w:val="22"/>
          <w:szCs w:val="22"/>
          <w:lang w:eastAsia="en-US"/>
        </w:rPr>
      </w:pPr>
      <w:r w:rsidRPr="00612EF2">
        <w:rPr>
          <w:rFonts w:ascii="Cambria" w:eastAsia="Calibri" w:hAnsi="Cambria" w:cs="Arial"/>
          <w:sz w:val="22"/>
          <w:szCs w:val="22"/>
        </w:rPr>
        <w:t>Jeżeli w Dokumentach Zamówienia Zamawiający określił wymagania dotyczące Personelu Wykonawcy na potrzeby warunków udziału w postępowaniu lub kryteriów oceny ofert, Wykonawca zobowiązuje się do wykonywania poszczególnych świadczeń wchodzących w skład Przedmiotu Umowy przez osoby wskazane w Ofercie. Zamawiający dopuszcza możliwość zmiany osób, o których mowa w zdaniu poprzednim, na inne posiadające co najmniej taką samą wiedzę i kwalifikacje oraz wymagane uprawnienia, jak wymagane w Dokumentach Zamówienia. O planowanej zmianie tych osób, Wykonawca zobowiązany jest powiadomić Zamawiającego na piśmie przed dopuszczeniem tych osób do wykonywania świadczeń wchodzących w skład Przedmiotu Umowy.</w:t>
      </w:r>
    </w:p>
    <w:p w14:paraId="2DCAC301" w14:textId="1344CB6B" w:rsidR="009F2172" w:rsidRPr="00CB1E82" w:rsidRDefault="009F2172" w:rsidP="004C0826">
      <w:pPr>
        <w:numPr>
          <w:ilvl w:val="0"/>
          <w:numId w:val="33"/>
        </w:numPr>
        <w:tabs>
          <w:tab w:val="left" w:pos="851"/>
        </w:tabs>
        <w:spacing w:before="240" w:after="240" w:line="259" w:lineRule="auto"/>
        <w:ind w:left="851" w:right="44"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W zakresie, w jakim Zamawiający, na podstawie art. 95 PZP określił w Dokumentach Zamówienia wymagania zatrudnienia przez Wykonawcę lub Podwykonawcę na podstawie stosunku pracy osób wykonujących czynności w zakresie realizacji Przedmiotu Umowy, Wykonawca gwarantuje Zamawiającemu, że osoby wykonujące te czynności będą zatrudnione na podstawie stosunku pracy w rozumieniu Kodeksu pracy („Obowiązek Zatrudnienia”), </w:t>
      </w:r>
      <w:r w:rsidRPr="00CB1E82">
        <w:rPr>
          <w:rFonts w:ascii="Cambria" w:eastAsia="SimSun" w:hAnsi="Cambria" w:cs="Arial"/>
          <w:sz w:val="22"/>
          <w:szCs w:val="22"/>
        </w:rPr>
        <w:t>przy czym wykonanie tych zobowiązań może nastąpić również poprzez zatrudnienie osób wskazanych przez podwykonawców.</w:t>
      </w:r>
    </w:p>
    <w:p w14:paraId="56A7C48B" w14:textId="77777777" w:rsidR="009F2172" w:rsidRPr="00CB1E82" w:rsidRDefault="009F2172" w:rsidP="004C0826">
      <w:pPr>
        <w:numPr>
          <w:ilvl w:val="0"/>
          <w:numId w:val="33"/>
        </w:numPr>
        <w:tabs>
          <w:tab w:val="left" w:pos="851"/>
        </w:tabs>
        <w:spacing w:before="240" w:after="240" w:line="259" w:lineRule="auto"/>
        <w:ind w:left="851" w:right="44"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W trakcie realizacji zamówienia Zamawiający uprawniony jest do wykonywania czynności kontrolnych wobec Wykonawcy odnośnie spełniania przez Wykonawcę Obowiązku Zatrudnienia.</w:t>
      </w:r>
    </w:p>
    <w:p w14:paraId="7D2BF7C3" w14:textId="38E6F449" w:rsidR="009F2172" w:rsidRPr="00CB1E82" w:rsidRDefault="00612EF2" w:rsidP="009F2172">
      <w:pPr>
        <w:tabs>
          <w:tab w:val="left" w:pos="851"/>
        </w:tabs>
        <w:spacing w:before="240" w:after="240"/>
        <w:ind w:left="851" w:hanging="851"/>
        <w:jc w:val="both"/>
        <w:rPr>
          <w:rFonts w:ascii="Cambria" w:eastAsia="SimSun" w:hAnsi="Cambria" w:cs="Arial"/>
          <w:sz w:val="22"/>
          <w:szCs w:val="22"/>
        </w:rPr>
      </w:pPr>
      <w:r>
        <w:rPr>
          <w:rFonts w:ascii="Cambria" w:eastAsia="SimSun" w:hAnsi="Cambria" w:cs="Arial"/>
          <w:sz w:val="22"/>
          <w:szCs w:val="22"/>
        </w:rPr>
        <w:t>5</w:t>
      </w:r>
      <w:r w:rsidR="009F2172" w:rsidRPr="00CB1E82">
        <w:rPr>
          <w:rFonts w:ascii="Cambria" w:eastAsia="SimSun" w:hAnsi="Cambria" w:cs="Arial"/>
          <w:sz w:val="22"/>
          <w:szCs w:val="22"/>
        </w:rPr>
        <w:t>.</w:t>
      </w:r>
      <w:r w:rsidR="009F2172" w:rsidRPr="00CB1E82">
        <w:rPr>
          <w:rFonts w:ascii="Cambria" w:eastAsia="SimSun" w:hAnsi="Cambria" w:cs="Arial"/>
          <w:sz w:val="22"/>
          <w:szCs w:val="22"/>
        </w:rPr>
        <w:tab/>
        <w:t>Przed rozpoczęciem realizacji czynności, do których odnosi się Obowiązek Zatrudnienia, w stosunku do osób mających wykonywać te czynności, Wykonawca obowiązany jest przedłożyć Zamawiającemu, następujące dokumenty:</w:t>
      </w:r>
    </w:p>
    <w:p w14:paraId="1ACCE9EE" w14:textId="77777777" w:rsidR="009F2172" w:rsidRPr="00CB1E82" w:rsidRDefault="009F2172" w:rsidP="009F2172">
      <w:pPr>
        <w:tabs>
          <w:tab w:val="left" w:pos="1701"/>
        </w:tabs>
        <w:spacing w:before="240" w:after="240"/>
        <w:ind w:left="1701" w:hanging="850"/>
        <w:jc w:val="both"/>
        <w:rPr>
          <w:rFonts w:ascii="Cambria" w:eastAsia="SimSun" w:hAnsi="Cambria" w:cs="Arial"/>
          <w:sz w:val="22"/>
          <w:szCs w:val="22"/>
        </w:rPr>
      </w:pPr>
      <w:r w:rsidRPr="00CB1E82">
        <w:rPr>
          <w:rFonts w:ascii="Cambria" w:eastAsia="SimSun" w:hAnsi="Cambria" w:cs="Arial"/>
          <w:sz w:val="22"/>
          <w:szCs w:val="22"/>
        </w:rPr>
        <w:t>(1)</w:t>
      </w:r>
      <w:r w:rsidRPr="00CB1E82">
        <w:rPr>
          <w:rFonts w:ascii="Cambria" w:eastAsia="SimSun" w:hAnsi="Cambria" w:cs="Arial"/>
          <w:sz w:val="22"/>
          <w:szCs w:val="22"/>
        </w:rPr>
        <w:tab/>
        <w:t xml:space="preserve">oświadczenia Wykonawcy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42370D21" w14:textId="77777777" w:rsidR="009F2172" w:rsidRPr="00CB1E82" w:rsidRDefault="009F2172" w:rsidP="009F2172">
      <w:pPr>
        <w:tabs>
          <w:tab w:val="left" w:pos="1701"/>
        </w:tabs>
        <w:spacing w:before="240" w:after="240"/>
        <w:ind w:left="1701" w:hanging="850"/>
        <w:jc w:val="both"/>
        <w:rPr>
          <w:rFonts w:ascii="Cambria" w:eastAsia="SimSun" w:hAnsi="Cambria" w:cs="Arial"/>
          <w:sz w:val="22"/>
          <w:szCs w:val="22"/>
        </w:rPr>
      </w:pPr>
      <w:r w:rsidRPr="00CB1E82">
        <w:rPr>
          <w:rFonts w:ascii="Cambria" w:eastAsia="SimSun" w:hAnsi="Cambria" w:cs="Arial"/>
          <w:sz w:val="22"/>
          <w:szCs w:val="22"/>
        </w:rPr>
        <w:t>(2)</w:t>
      </w:r>
      <w:r w:rsidRPr="00CB1E82">
        <w:rPr>
          <w:rFonts w:ascii="Cambria" w:eastAsia="SimSun" w:hAnsi="Cambria" w:cs="Arial"/>
          <w:sz w:val="22"/>
          <w:szCs w:val="22"/>
        </w:rPr>
        <w:tab/>
        <w:t xml:space="preserve">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4FF7145" w14:textId="77777777" w:rsidR="009F2172" w:rsidRPr="00CB1E82" w:rsidRDefault="009F2172" w:rsidP="009F2172">
      <w:pPr>
        <w:tabs>
          <w:tab w:val="left" w:pos="1701"/>
        </w:tabs>
        <w:spacing w:before="240" w:after="240"/>
        <w:ind w:left="1701" w:hanging="850"/>
        <w:jc w:val="both"/>
        <w:rPr>
          <w:rFonts w:ascii="Cambria" w:eastAsia="SimSun" w:hAnsi="Cambria" w:cs="Arial"/>
          <w:sz w:val="22"/>
          <w:szCs w:val="22"/>
        </w:rPr>
      </w:pPr>
      <w:r w:rsidRPr="00CB1E82">
        <w:rPr>
          <w:rFonts w:ascii="Cambria" w:eastAsia="SimSun" w:hAnsi="Cambria" w:cs="Arial"/>
          <w:sz w:val="22"/>
          <w:szCs w:val="22"/>
        </w:rPr>
        <w:t>(3)</w:t>
      </w:r>
      <w:r w:rsidRPr="00CB1E82">
        <w:rPr>
          <w:rFonts w:ascii="Cambria" w:eastAsia="SimSun"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CB1E82">
        <w:rPr>
          <w:rFonts w:ascii="Cambria" w:eastAsia="SimSun" w:hAnsi="Cambria" w:cs="Arial"/>
          <w:sz w:val="22"/>
          <w:szCs w:val="22"/>
        </w:rPr>
        <w:t>anonimizacji</w:t>
      </w:r>
      <w:proofErr w:type="spellEnd"/>
      <w:r w:rsidRPr="00CB1E82">
        <w:rPr>
          <w:rFonts w:ascii="Cambria" w:eastAsia="SimSun" w:hAnsi="Cambria" w:cs="Arial"/>
          <w:sz w:val="22"/>
          <w:szCs w:val="22"/>
        </w:rPr>
        <w:t>.</w:t>
      </w:r>
    </w:p>
    <w:p w14:paraId="66A94C71" w14:textId="77777777" w:rsidR="009F2172" w:rsidRPr="00CB1E82" w:rsidRDefault="009F2172" w:rsidP="009F2172">
      <w:pPr>
        <w:tabs>
          <w:tab w:val="left" w:pos="851"/>
        </w:tabs>
        <w:spacing w:before="240" w:after="240"/>
        <w:ind w:left="851"/>
        <w:jc w:val="both"/>
        <w:rPr>
          <w:rFonts w:ascii="Cambria" w:eastAsia="SimSun" w:hAnsi="Cambria" w:cs="Arial"/>
          <w:strike/>
          <w:sz w:val="22"/>
          <w:szCs w:val="22"/>
        </w:rPr>
      </w:pPr>
      <w:r w:rsidRPr="00CB1E82">
        <w:rPr>
          <w:rFonts w:ascii="Cambria" w:eastAsia="SimSun" w:hAnsi="Cambria" w:cs="Arial"/>
          <w:sz w:val="22"/>
          <w:szCs w:val="22"/>
        </w:rPr>
        <w:lastRenderedPageBreak/>
        <w:t>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 – (3) powyżej</w:t>
      </w:r>
      <w:r w:rsidRPr="00CB1E82">
        <w:rPr>
          <w:rFonts w:ascii="Cambria" w:eastAsia="SimSun" w:hAnsi="Cambria" w:cs="Arial"/>
          <w:strike/>
          <w:sz w:val="22"/>
          <w:szCs w:val="22"/>
        </w:rPr>
        <w:t>.</w:t>
      </w:r>
    </w:p>
    <w:p w14:paraId="07E665DE" w14:textId="54ADE668" w:rsidR="009F2172" w:rsidRPr="00CB1E82" w:rsidRDefault="00612EF2" w:rsidP="009F2172">
      <w:pPr>
        <w:tabs>
          <w:tab w:val="left" w:pos="851"/>
        </w:tabs>
        <w:spacing w:before="240" w:after="240"/>
        <w:ind w:left="851" w:hanging="851"/>
        <w:jc w:val="both"/>
        <w:rPr>
          <w:rFonts w:ascii="Cambria" w:eastAsia="SimSun" w:hAnsi="Cambria" w:cs="Arial"/>
          <w:color w:val="FF0000"/>
          <w:sz w:val="22"/>
          <w:szCs w:val="22"/>
        </w:rPr>
      </w:pPr>
      <w:r>
        <w:rPr>
          <w:rFonts w:ascii="Cambria" w:eastAsia="SimSun" w:hAnsi="Cambria" w:cs="Arial"/>
          <w:sz w:val="22"/>
          <w:szCs w:val="22"/>
        </w:rPr>
        <w:t>6</w:t>
      </w:r>
      <w:r w:rsidR="009F2172" w:rsidRPr="00CB1E82">
        <w:rPr>
          <w:rFonts w:ascii="Cambria" w:eastAsia="SimSun" w:hAnsi="Cambria" w:cs="Arial"/>
          <w:sz w:val="22"/>
          <w:szCs w:val="22"/>
        </w:rPr>
        <w:t>.</w:t>
      </w:r>
      <w:r w:rsidR="009F2172" w:rsidRPr="00CB1E82">
        <w:rPr>
          <w:rFonts w:ascii="Cambria" w:eastAsia="SimSun" w:hAnsi="Cambria" w:cs="Arial"/>
          <w:sz w:val="22"/>
          <w:szCs w:val="22"/>
        </w:rPr>
        <w:tab/>
        <w:t xml:space="preserve">Na każde żądanie Zamawiającego Wykonawca zobowiązany jest przedłożyć Zamawiającemu, w terminie nie dłuższym niż 3 dni od wezwania, dla osób realizujących czynności, do których odnosi się Obowiązek Zatrudnienia dokumenty, o których mowa w ust. </w:t>
      </w:r>
      <w:r>
        <w:rPr>
          <w:rFonts w:ascii="Cambria" w:eastAsia="SimSun" w:hAnsi="Cambria" w:cs="Arial"/>
          <w:sz w:val="22"/>
          <w:szCs w:val="22"/>
        </w:rPr>
        <w:t>5</w:t>
      </w:r>
      <w:r w:rsidR="009F2172" w:rsidRPr="00CB1E82">
        <w:rPr>
          <w:rFonts w:ascii="Cambria" w:eastAsia="SimSun" w:hAnsi="Cambria" w:cs="Arial"/>
          <w:sz w:val="22"/>
          <w:szCs w:val="22"/>
        </w:rPr>
        <w:t>.  Nieprzedłożenie dokumentów, o których mowa w zdaniu poprzednim stanowi przypadek naruszenia Obowiązku Zatrudnienia.</w:t>
      </w:r>
    </w:p>
    <w:p w14:paraId="03E3F34A" w14:textId="09BB1C90" w:rsidR="00612EF2" w:rsidRDefault="00612EF2" w:rsidP="00612EF2">
      <w:pPr>
        <w:keepNext/>
        <w:keepLines/>
        <w:spacing w:before="240" w:after="240"/>
        <w:ind w:left="851" w:hanging="851"/>
        <w:jc w:val="both"/>
        <w:outlineLvl w:val="0"/>
        <w:rPr>
          <w:rFonts w:ascii="Cambria" w:eastAsia="SimSun" w:hAnsi="Cambria" w:cs="Arial"/>
          <w:sz w:val="22"/>
          <w:szCs w:val="22"/>
        </w:rPr>
      </w:pPr>
      <w:r>
        <w:rPr>
          <w:rFonts w:ascii="Cambria" w:eastAsia="SimSun" w:hAnsi="Cambria" w:cs="Arial"/>
          <w:sz w:val="22"/>
          <w:szCs w:val="22"/>
        </w:rPr>
        <w:t>7</w:t>
      </w:r>
      <w:r w:rsidR="009F2172" w:rsidRPr="00CB1E82">
        <w:rPr>
          <w:rFonts w:ascii="Cambria" w:eastAsia="SimSun" w:hAnsi="Cambria" w:cs="Arial"/>
          <w:sz w:val="22"/>
          <w:szCs w:val="22"/>
        </w:rPr>
        <w:t>.</w:t>
      </w:r>
      <w:r w:rsidR="009F2172" w:rsidRPr="00CB1E82">
        <w:rPr>
          <w:rFonts w:ascii="Cambria" w:eastAsia="SimSun" w:hAnsi="Cambria" w:cs="Arial"/>
          <w:sz w:val="22"/>
          <w:szCs w:val="22"/>
        </w:rPr>
        <w:tab/>
        <w:t>W przypadku wątpliwości co do przestrzegania przepisów prawa pracy przez Wykonawcę lub podwykonawcę, Zamawiający może zwrócić się o przeprowadzenie kontroli przez Państwową Inspekcję Pracy.</w:t>
      </w:r>
    </w:p>
    <w:p w14:paraId="75E57877" w14:textId="2AF793AA" w:rsidR="009F2172" w:rsidRPr="00612EF2" w:rsidRDefault="00612EF2" w:rsidP="00612EF2">
      <w:pPr>
        <w:keepNext/>
        <w:keepLines/>
        <w:spacing w:before="240" w:after="240"/>
        <w:ind w:left="851" w:hanging="851"/>
        <w:jc w:val="both"/>
        <w:outlineLvl w:val="0"/>
        <w:rPr>
          <w:rFonts w:ascii="Cambria" w:hAnsi="Cambria" w:cs="Calibri Light"/>
          <w:sz w:val="22"/>
          <w:szCs w:val="22"/>
          <w:lang w:eastAsia="en-US"/>
        </w:rPr>
      </w:pPr>
      <w:r>
        <w:rPr>
          <w:rFonts w:ascii="Cambria" w:eastAsia="SimSun" w:hAnsi="Cambria" w:cs="Arial"/>
          <w:sz w:val="22"/>
          <w:szCs w:val="22"/>
        </w:rPr>
        <w:t xml:space="preserve">8.   </w:t>
      </w:r>
      <w:r>
        <w:rPr>
          <w:rFonts w:ascii="Cambria" w:hAnsi="Cambria" w:cs="Calibri Light"/>
          <w:sz w:val="22"/>
          <w:szCs w:val="22"/>
          <w:lang w:eastAsia="en-US"/>
        </w:rPr>
        <w:t xml:space="preserve">           </w:t>
      </w:r>
      <w:r w:rsidRPr="00CB1E82">
        <w:rPr>
          <w:rFonts w:ascii="Cambria" w:eastAsia="Calibri" w:hAnsi="Cambria"/>
          <w:sz w:val="22"/>
          <w:szCs w:val="22"/>
          <w:lang w:val="x-none" w:eastAsia="en-US"/>
        </w:rPr>
        <w:t xml:space="preserve">Zaniechanie przez Wykonawcę obowiązku wskazanego ust. </w:t>
      </w:r>
      <w:r>
        <w:rPr>
          <w:rFonts w:ascii="Cambria" w:eastAsia="Calibri" w:hAnsi="Cambria"/>
          <w:sz w:val="22"/>
          <w:szCs w:val="22"/>
          <w:lang w:eastAsia="en-US"/>
        </w:rPr>
        <w:t>6</w:t>
      </w:r>
      <w:r w:rsidRPr="00CB1E82">
        <w:rPr>
          <w:rFonts w:ascii="Cambria" w:eastAsia="Calibri" w:hAnsi="Cambria"/>
          <w:sz w:val="22"/>
          <w:szCs w:val="22"/>
          <w:lang w:val="x-none" w:eastAsia="en-US"/>
        </w:rPr>
        <w:t xml:space="preserve"> </w:t>
      </w:r>
      <w:r w:rsidRPr="00CB1E82">
        <w:rPr>
          <w:rFonts w:ascii="Cambria" w:eastAsia="Calibri" w:hAnsi="Cambria"/>
          <w:sz w:val="22"/>
          <w:szCs w:val="22"/>
          <w:lang w:eastAsia="en-US"/>
        </w:rPr>
        <w:t xml:space="preserve">i </w:t>
      </w:r>
      <w:r>
        <w:rPr>
          <w:rFonts w:ascii="Cambria" w:eastAsia="Calibri" w:hAnsi="Cambria"/>
          <w:sz w:val="22"/>
          <w:szCs w:val="22"/>
          <w:lang w:eastAsia="en-US"/>
        </w:rPr>
        <w:t>7</w:t>
      </w:r>
      <w:r w:rsidRPr="00CB1E82">
        <w:rPr>
          <w:rFonts w:ascii="Cambria" w:eastAsia="Calibri" w:hAnsi="Cambria"/>
          <w:sz w:val="22"/>
          <w:szCs w:val="22"/>
          <w:lang w:eastAsia="en-US"/>
        </w:rPr>
        <w:t xml:space="preserve"> </w:t>
      </w:r>
      <w:r w:rsidRPr="00CB1E82">
        <w:rPr>
          <w:rFonts w:ascii="Cambria" w:eastAsia="Calibri" w:hAnsi="Cambria"/>
          <w:sz w:val="22"/>
          <w:szCs w:val="22"/>
          <w:lang w:val="x-none" w:eastAsia="en-US"/>
        </w:rPr>
        <w:t>będzie traktowane przez Strony analogicznie, jak naruszenie Obowiązku Zatrudnienia, ze wszelkimi skutkami wynikającymi z Umowy</w:t>
      </w:r>
      <w:r>
        <w:rPr>
          <w:rFonts w:ascii="Cambria" w:eastAsia="Calibri" w:hAnsi="Cambria"/>
          <w:sz w:val="22"/>
          <w:szCs w:val="22"/>
          <w:lang w:eastAsia="en-US"/>
        </w:rPr>
        <w:t>.</w:t>
      </w:r>
    </w:p>
    <w:p w14:paraId="7F4B66B0" w14:textId="77777777" w:rsidR="009F2172" w:rsidRPr="00CB1E82"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xml:space="preserve">§ 15. </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Kary Umowne</w:t>
      </w:r>
    </w:p>
    <w:p w14:paraId="47404230" w14:textId="77777777" w:rsidR="00242DF4" w:rsidRPr="00242DF4" w:rsidRDefault="00242DF4" w:rsidP="00242DF4">
      <w:pPr>
        <w:numPr>
          <w:ilvl w:val="0"/>
          <w:numId w:val="8"/>
        </w:numPr>
        <w:pBdr>
          <w:top w:val="nil"/>
          <w:left w:val="nil"/>
          <w:bottom w:val="nil"/>
          <w:right w:val="nil"/>
          <w:between w:val="nil"/>
          <w:bar w:val="nil"/>
        </w:pBdr>
        <w:tabs>
          <w:tab w:val="left" w:pos="851"/>
        </w:tabs>
        <w:spacing w:before="240" w:after="240" w:line="276" w:lineRule="auto"/>
        <w:ind w:left="851" w:hanging="851"/>
        <w:jc w:val="both"/>
        <w:rPr>
          <w:rFonts w:ascii="Cambria" w:eastAsia="Arial Unicode MS" w:hAnsi="Cambria" w:cs="Calibri Light"/>
          <w:bCs/>
          <w:sz w:val="22"/>
          <w:szCs w:val="22"/>
          <w:bdr w:val="nil"/>
          <w:shd w:val="clear" w:color="auto" w:fill="FFFFFF"/>
        </w:rPr>
      </w:pPr>
      <w:bookmarkStart w:id="17" w:name="_Hlk24442816"/>
      <w:r w:rsidRPr="00242DF4">
        <w:rPr>
          <w:rFonts w:ascii="Cambria" w:eastAsia="Arial Unicode MS" w:hAnsi="Cambria" w:cs="Calibri Light"/>
          <w:bCs/>
          <w:sz w:val="22"/>
          <w:szCs w:val="22"/>
          <w:bdr w:val="nil"/>
          <w:shd w:val="clear" w:color="auto" w:fill="FFFFFF"/>
        </w:rPr>
        <w:t>Wykonawca zapłaci Zamawiającemu kary umowne w następujących wypadkach i wysokościach:</w:t>
      </w:r>
    </w:p>
    <w:p w14:paraId="0738134B" w14:textId="77777777" w:rsidR="00242DF4" w:rsidRPr="00242DF4" w:rsidRDefault="00242DF4" w:rsidP="00242DF4">
      <w:pPr>
        <w:numPr>
          <w:ilvl w:val="0"/>
          <w:numId w:val="9"/>
        </w:numPr>
        <w:pBdr>
          <w:top w:val="nil"/>
          <w:left w:val="nil"/>
          <w:bottom w:val="nil"/>
          <w:right w:val="nil"/>
          <w:between w:val="nil"/>
          <w:bar w:val="nil"/>
        </w:pBdr>
        <w:tabs>
          <w:tab w:val="left" w:pos="1701"/>
        </w:tabs>
        <w:spacing w:before="240" w:after="240" w:line="276" w:lineRule="auto"/>
        <w:ind w:left="1701" w:hanging="850"/>
        <w:jc w:val="both"/>
        <w:rPr>
          <w:rFonts w:ascii="Cambria" w:eastAsia="Arial Unicode MS" w:hAnsi="Cambria" w:cs="Calibri Light"/>
          <w:bCs/>
          <w:sz w:val="22"/>
          <w:szCs w:val="22"/>
          <w:bdr w:val="nil"/>
          <w:shd w:val="clear" w:color="auto" w:fill="FFFFFF"/>
        </w:rPr>
      </w:pPr>
      <w:bookmarkStart w:id="18" w:name="_Hlk24443104"/>
      <w:r w:rsidRPr="00242DF4">
        <w:rPr>
          <w:rFonts w:ascii="Cambria" w:eastAsia="Arial Unicode MS" w:hAnsi="Cambria" w:cs="Calibri Light"/>
          <w:bCs/>
          <w:sz w:val="22"/>
          <w:szCs w:val="22"/>
          <w:bdr w:val="nil"/>
          <w:shd w:val="clear" w:color="auto" w:fill="FFFFFF"/>
        </w:rPr>
        <w:t>za zwłokę w rozpoczęciu realizacji pojedynczego Zlecenia w wysokości 1% wynagrodzenia brutto za to Zlecenie - za każdy rozpoczęty dzień zwłoki;</w:t>
      </w:r>
    </w:p>
    <w:p w14:paraId="0D48CE49" w14:textId="77777777" w:rsidR="00242DF4" w:rsidRPr="00242DF4" w:rsidRDefault="00242DF4" w:rsidP="00242DF4">
      <w:pPr>
        <w:numPr>
          <w:ilvl w:val="0"/>
          <w:numId w:val="9"/>
        </w:numPr>
        <w:pBdr>
          <w:top w:val="nil"/>
          <w:left w:val="nil"/>
          <w:bottom w:val="nil"/>
          <w:right w:val="nil"/>
          <w:between w:val="nil"/>
          <w:bar w:val="nil"/>
        </w:pBdr>
        <w:tabs>
          <w:tab w:val="left" w:pos="1701"/>
        </w:tabs>
        <w:spacing w:before="240" w:after="240" w:line="276" w:lineRule="auto"/>
        <w:ind w:left="1701" w:hanging="850"/>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 xml:space="preserve">za niedotrzymanie terminu zakończenia realizacji pojedynczego Zlecenia w wysokości 1% wynagrodzenia brutto za to Zlecenie - </w:t>
      </w:r>
      <w:bookmarkEnd w:id="18"/>
      <w:r w:rsidRPr="00242DF4">
        <w:rPr>
          <w:rFonts w:ascii="Cambria" w:eastAsia="Arial Unicode MS" w:hAnsi="Cambria" w:cs="Calibri Light"/>
          <w:bCs/>
          <w:sz w:val="22"/>
          <w:szCs w:val="22"/>
          <w:bdr w:val="nil"/>
          <w:shd w:val="clear" w:color="auto" w:fill="FFFFFF"/>
        </w:rPr>
        <w:t>za każdy rozpoczęty dzień zwłoki.</w:t>
      </w:r>
      <w:r w:rsidRPr="00242DF4">
        <w:rPr>
          <w:rFonts w:ascii="Cambria" w:eastAsia="Arial Unicode MS" w:hAnsi="Cambria" w:cs="Calibri Light"/>
          <w:bCs/>
          <w:sz w:val="22"/>
          <w:szCs w:val="22"/>
          <w:bdr w:val="nil"/>
          <w:shd w:val="clear" w:color="auto" w:fill="FFFFFF"/>
        </w:rPr>
        <w:tab/>
      </w:r>
    </w:p>
    <w:p w14:paraId="3D1E762D" w14:textId="77777777" w:rsidR="00242DF4" w:rsidRPr="00242DF4" w:rsidRDefault="00242DF4" w:rsidP="00242DF4">
      <w:pPr>
        <w:numPr>
          <w:ilvl w:val="0"/>
          <w:numId w:val="9"/>
        </w:numPr>
        <w:pBdr>
          <w:top w:val="nil"/>
          <w:left w:val="nil"/>
          <w:bottom w:val="nil"/>
          <w:right w:val="nil"/>
          <w:between w:val="nil"/>
          <w:bar w:val="nil"/>
        </w:pBdr>
        <w:tabs>
          <w:tab w:val="left" w:pos="1701"/>
        </w:tabs>
        <w:spacing w:before="240" w:after="240" w:line="276" w:lineRule="auto"/>
        <w:ind w:left="1701" w:hanging="850"/>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za niedotrzymanie terminu usunięcia wad lub usterek stwierdzonych w czasie odbiorów zleceń lub w okresie Gwarancji Jakości lub Rękojmi za Wady – w wysokości 0,5% wynagrodzenia brutto za Zlecenie - za każdy rozpoczęty dzień zwłoki, za każdy taki przypadek;</w:t>
      </w:r>
    </w:p>
    <w:p w14:paraId="54A863E7" w14:textId="77777777" w:rsidR="00242DF4" w:rsidRPr="00242DF4" w:rsidRDefault="00242DF4" w:rsidP="00242DF4">
      <w:pPr>
        <w:numPr>
          <w:ilvl w:val="0"/>
          <w:numId w:val="9"/>
        </w:numPr>
        <w:pBdr>
          <w:top w:val="nil"/>
          <w:left w:val="nil"/>
          <w:bottom w:val="nil"/>
          <w:right w:val="nil"/>
          <w:between w:val="nil"/>
          <w:bar w:val="nil"/>
        </w:pBdr>
        <w:tabs>
          <w:tab w:val="left" w:pos="1701"/>
        </w:tabs>
        <w:spacing w:before="240" w:after="240" w:line="276" w:lineRule="auto"/>
        <w:ind w:left="1701" w:hanging="850"/>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 xml:space="preserve">w przypadku odstąpienia od Umowy przez którąkolwiek ze Stron z przyczyn leżących pod stronie Wykonawcy – w wysokości 10 % wartości o której mowa </w:t>
      </w:r>
      <w:r w:rsidRPr="00242DF4">
        <w:rPr>
          <w:rFonts w:ascii="Cambria" w:eastAsia="Arial Unicode MS" w:hAnsi="Cambria" w:cs="Calibri Light"/>
          <w:color w:val="000000"/>
          <w:sz w:val="22"/>
          <w:szCs w:val="22"/>
          <w:bdr w:val="nil"/>
        </w:rPr>
        <w:t>w §8 ust.2 Umowy</w:t>
      </w:r>
      <w:r w:rsidRPr="00242DF4">
        <w:rPr>
          <w:rFonts w:ascii="Cambria" w:eastAsia="Arial Unicode MS" w:hAnsi="Cambria" w:cs="Calibri Light"/>
          <w:bCs/>
          <w:sz w:val="22"/>
          <w:szCs w:val="22"/>
          <w:bdr w:val="nil"/>
          <w:shd w:val="clear" w:color="auto" w:fill="FFFFFF"/>
        </w:rPr>
        <w:t xml:space="preserve">; </w:t>
      </w:r>
    </w:p>
    <w:p w14:paraId="5B0D80AA" w14:textId="77777777" w:rsidR="00242DF4" w:rsidRPr="00242DF4" w:rsidRDefault="00242DF4" w:rsidP="00242DF4">
      <w:pPr>
        <w:numPr>
          <w:ilvl w:val="0"/>
          <w:numId w:val="9"/>
        </w:numPr>
        <w:pBdr>
          <w:top w:val="nil"/>
          <w:left w:val="nil"/>
          <w:bottom w:val="nil"/>
          <w:right w:val="nil"/>
          <w:between w:val="nil"/>
          <w:bar w:val="nil"/>
        </w:pBdr>
        <w:tabs>
          <w:tab w:val="left" w:pos="1701"/>
        </w:tabs>
        <w:spacing w:before="240" w:after="240" w:line="276" w:lineRule="auto"/>
        <w:ind w:left="1701" w:hanging="850"/>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w przypadku nieprzedstawienia przez Wykonawcę wszystkich dowodów zapłaty wynagrodzenia Podwykonawcom lub dalszym podwykonawcom –</w:t>
      </w:r>
      <w:bookmarkStart w:id="19" w:name="_Hlk18881566"/>
      <w:r w:rsidRPr="00242DF4">
        <w:rPr>
          <w:rFonts w:ascii="Cambria" w:eastAsia="Arial Unicode MS" w:hAnsi="Cambria" w:cs="Calibri Light"/>
          <w:bCs/>
          <w:sz w:val="22"/>
          <w:szCs w:val="22"/>
          <w:bdr w:val="nil"/>
          <w:shd w:val="clear" w:color="auto" w:fill="FFFFFF"/>
        </w:rPr>
        <w:t>w wysokości 1000 zł za każdy przypadek</w:t>
      </w:r>
      <w:bookmarkEnd w:id="19"/>
      <w:r w:rsidRPr="00242DF4">
        <w:rPr>
          <w:rFonts w:ascii="Cambria" w:eastAsia="Arial Unicode MS" w:hAnsi="Cambria" w:cs="Calibri Light"/>
          <w:bCs/>
          <w:sz w:val="22"/>
          <w:szCs w:val="22"/>
          <w:bdr w:val="nil"/>
          <w:shd w:val="clear" w:color="auto" w:fill="FFFFFF"/>
        </w:rPr>
        <w:t>;</w:t>
      </w:r>
      <w:bookmarkEnd w:id="17"/>
    </w:p>
    <w:p w14:paraId="300DDB3E" w14:textId="77777777" w:rsidR="00242DF4" w:rsidRPr="00242DF4" w:rsidRDefault="00242DF4" w:rsidP="00242DF4">
      <w:pPr>
        <w:numPr>
          <w:ilvl w:val="0"/>
          <w:numId w:val="9"/>
        </w:numPr>
        <w:pBdr>
          <w:top w:val="nil"/>
          <w:left w:val="nil"/>
          <w:bottom w:val="nil"/>
          <w:right w:val="nil"/>
          <w:between w:val="nil"/>
          <w:bar w:val="nil"/>
        </w:pBdr>
        <w:tabs>
          <w:tab w:val="left" w:pos="1701"/>
        </w:tabs>
        <w:spacing w:before="240" w:after="240" w:line="276" w:lineRule="auto"/>
        <w:ind w:left="1701" w:hanging="850"/>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 xml:space="preserve">w przypadku braku zapłaty lub nieterminowej zapłaty wynagrodzenia na rzecz Podwykonawców lub dalszych podwykonawców – </w:t>
      </w:r>
      <w:bookmarkStart w:id="20" w:name="_Hlk18881639"/>
      <w:r w:rsidRPr="00242DF4">
        <w:rPr>
          <w:rFonts w:ascii="Cambria" w:eastAsia="Arial Unicode MS" w:hAnsi="Cambria" w:cs="Calibri Light"/>
          <w:bCs/>
          <w:sz w:val="22"/>
          <w:szCs w:val="22"/>
          <w:bdr w:val="nil"/>
          <w:shd w:val="clear" w:color="auto" w:fill="FFFFFF"/>
        </w:rPr>
        <w:t>w wysokości 1000 zł za każdy przypadek</w:t>
      </w:r>
      <w:bookmarkEnd w:id="20"/>
      <w:r w:rsidRPr="00242DF4">
        <w:rPr>
          <w:rFonts w:ascii="Cambria" w:eastAsia="Arial Unicode MS" w:hAnsi="Cambria" w:cs="Calibri Light"/>
          <w:bCs/>
          <w:sz w:val="22"/>
          <w:szCs w:val="22"/>
          <w:bdr w:val="nil"/>
          <w:shd w:val="clear" w:color="auto" w:fill="FFFFFF"/>
        </w:rPr>
        <w:t>;</w:t>
      </w:r>
    </w:p>
    <w:p w14:paraId="1EA09911" w14:textId="77777777" w:rsidR="00242DF4" w:rsidRPr="00242DF4" w:rsidRDefault="00242DF4" w:rsidP="00242DF4">
      <w:pPr>
        <w:numPr>
          <w:ilvl w:val="0"/>
          <w:numId w:val="9"/>
        </w:numPr>
        <w:pBdr>
          <w:top w:val="nil"/>
          <w:left w:val="nil"/>
          <w:bottom w:val="nil"/>
          <w:right w:val="nil"/>
          <w:between w:val="nil"/>
          <w:bar w:val="nil"/>
        </w:pBdr>
        <w:tabs>
          <w:tab w:val="left" w:pos="1701"/>
        </w:tabs>
        <w:spacing w:before="240" w:after="240" w:line="276" w:lineRule="auto"/>
        <w:ind w:left="1701" w:hanging="850"/>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w przypadku nieprzedłożenia do zaakceptowania projektu umowy o podwykonawstwo lub projektu jej zmiany – w wysokości 1000 zł za każdy przypadek;</w:t>
      </w:r>
    </w:p>
    <w:p w14:paraId="121CD5DA" w14:textId="77777777" w:rsidR="00242DF4" w:rsidRPr="00242DF4" w:rsidRDefault="00242DF4" w:rsidP="00242DF4">
      <w:pPr>
        <w:numPr>
          <w:ilvl w:val="0"/>
          <w:numId w:val="9"/>
        </w:numPr>
        <w:pBdr>
          <w:top w:val="nil"/>
          <w:left w:val="nil"/>
          <w:bottom w:val="nil"/>
          <w:right w:val="nil"/>
          <w:between w:val="nil"/>
          <w:bar w:val="nil"/>
        </w:pBdr>
        <w:tabs>
          <w:tab w:val="left" w:pos="1701"/>
        </w:tabs>
        <w:spacing w:before="240" w:after="240" w:line="276" w:lineRule="auto"/>
        <w:ind w:left="1701" w:hanging="850"/>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lastRenderedPageBreak/>
        <w:t>w przypadku nieprzedłożenia poświadczonej za zgodność z oryginałem kopii umowy o podwykonawstwo lub jej zmiany – w wysokości 1000 zł za każdy przypadek;</w:t>
      </w:r>
    </w:p>
    <w:p w14:paraId="7744DA44" w14:textId="77777777" w:rsidR="00242DF4" w:rsidRPr="00242DF4" w:rsidRDefault="00242DF4" w:rsidP="00242DF4">
      <w:pPr>
        <w:numPr>
          <w:ilvl w:val="0"/>
          <w:numId w:val="9"/>
        </w:numPr>
        <w:pBdr>
          <w:top w:val="nil"/>
          <w:left w:val="nil"/>
          <w:bottom w:val="nil"/>
          <w:right w:val="nil"/>
          <w:between w:val="nil"/>
          <w:bar w:val="nil"/>
        </w:pBdr>
        <w:tabs>
          <w:tab w:val="left" w:pos="1701"/>
        </w:tabs>
        <w:spacing w:before="240" w:after="240" w:line="276" w:lineRule="auto"/>
        <w:ind w:left="1701" w:hanging="850"/>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w przypadku niedostosowania umowy o podwykonawstwo w zakresie terminu zapłaty - w wysokości 1000 zł za każdy przypadek;</w:t>
      </w:r>
    </w:p>
    <w:p w14:paraId="27766D3F" w14:textId="77777777" w:rsidR="00242DF4" w:rsidRPr="00242DF4" w:rsidRDefault="00242DF4" w:rsidP="00242DF4">
      <w:pPr>
        <w:numPr>
          <w:ilvl w:val="0"/>
          <w:numId w:val="9"/>
        </w:numPr>
        <w:pBdr>
          <w:top w:val="nil"/>
          <w:left w:val="nil"/>
          <w:bottom w:val="nil"/>
          <w:right w:val="nil"/>
          <w:between w:val="nil"/>
          <w:bar w:val="nil"/>
        </w:pBdr>
        <w:tabs>
          <w:tab w:val="left" w:pos="1701"/>
        </w:tabs>
        <w:spacing w:before="240" w:after="240" w:line="276" w:lineRule="auto"/>
        <w:ind w:left="1701" w:hanging="850"/>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 xml:space="preserve">za naruszenie Obowiązku Zatrudnienia zgodnie z § 7 ust. 4 </w:t>
      </w:r>
      <w:r w:rsidRPr="00242DF4">
        <w:rPr>
          <w:rFonts w:ascii="Cambria" w:eastAsia="Arial Unicode MS" w:hAnsi="Cambria" w:cs="Arial Unicode MS"/>
          <w:sz w:val="22"/>
          <w:szCs w:val="22"/>
          <w:bdr w:val="nil"/>
        </w:rPr>
        <w:t xml:space="preserve">lub naruszenia obowiązku określonego w § 7 ust. 5 </w:t>
      </w:r>
      <w:r w:rsidRPr="00242DF4">
        <w:rPr>
          <w:rFonts w:ascii="Cambria" w:eastAsia="Arial Unicode MS" w:hAnsi="Cambria" w:cs="Calibri Light"/>
          <w:bCs/>
          <w:sz w:val="22"/>
          <w:szCs w:val="22"/>
          <w:bdr w:val="nil"/>
          <w:shd w:val="clear" w:color="auto" w:fill="FFFFFF"/>
        </w:rPr>
        <w:t>– w wysokości 1000 zł za każdy przypadek.</w:t>
      </w:r>
    </w:p>
    <w:p w14:paraId="0549DE2F" w14:textId="7E0B6C79" w:rsidR="00242DF4" w:rsidRPr="00242DF4" w:rsidRDefault="00242DF4" w:rsidP="00242DF4">
      <w:pPr>
        <w:numPr>
          <w:ilvl w:val="0"/>
          <w:numId w:val="9"/>
        </w:numPr>
        <w:pBdr>
          <w:top w:val="nil"/>
          <w:left w:val="nil"/>
          <w:bottom w:val="nil"/>
          <w:right w:val="nil"/>
          <w:between w:val="nil"/>
          <w:bar w:val="nil"/>
        </w:pBdr>
        <w:tabs>
          <w:tab w:val="left" w:pos="1701"/>
        </w:tabs>
        <w:spacing w:before="240" w:after="240" w:line="276" w:lineRule="auto"/>
        <w:ind w:left="1701" w:hanging="850"/>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 xml:space="preserve">za niedopełnienie przez Wykonawcę obowiązku, o którym mowa w § </w:t>
      </w:r>
      <w:r w:rsidR="00BA3B4F">
        <w:rPr>
          <w:rFonts w:ascii="Cambria" w:eastAsia="Arial Unicode MS" w:hAnsi="Cambria" w:cs="Calibri Light"/>
          <w:bCs/>
          <w:sz w:val="22"/>
          <w:szCs w:val="22"/>
          <w:bdr w:val="nil"/>
          <w:shd w:val="clear" w:color="auto" w:fill="FFFFFF"/>
        </w:rPr>
        <w:t>19</w:t>
      </w:r>
      <w:r w:rsidRPr="00242DF4">
        <w:rPr>
          <w:rFonts w:ascii="Cambria" w:eastAsia="Arial Unicode MS" w:hAnsi="Cambria" w:cs="Calibri Light"/>
          <w:bCs/>
          <w:sz w:val="22"/>
          <w:szCs w:val="22"/>
          <w:bdr w:val="nil"/>
          <w:shd w:val="clear" w:color="auto" w:fill="FFFFFF"/>
        </w:rPr>
        <w:t xml:space="preserve"> ust. 5 pkt 9 – w wysokości 1000 zł za każdy przypadek.</w:t>
      </w:r>
    </w:p>
    <w:p w14:paraId="7DDD71CF" w14:textId="77777777" w:rsidR="00242DF4" w:rsidRPr="00242DF4" w:rsidRDefault="00242DF4" w:rsidP="00242DF4">
      <w:pPr>
        <w:numPr>
          <w:ilvl w:val="0"/>
          <w:numId w:val="8"/>
        </w:numPr>
        <w:pBdr>
          <w:top w:val="nil"/>
          <w:left w:val="nil"/>
          <w:bottom w:val="nil"/>
          <w:right w:val="nil"/>
          <w:between w:val="nil"/>
          <w:bar w:val="nil"/>
        </w:pBdr>
        <w:tabs>
          <w:tab w:val="left" w:pos="851"/>
        </w:tabs>
        <w:spacing w:before="240" w:after="240" w:line="276" w:lineRule="auto"/>
        <w:ind w:left="851" w:hanging="851"/>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 xml:space="preserve">Zamawiającemu służy prawo do dochodzenia odszkodowania przewyższającego wysokość zastrzeżonych kar umownych, do wysokości poniesionej szkody. </w:t>
      </w:r>
    </w:p>
    <w:p w14:paraId="33641001" w14:textId="2219B86F" w:rsidR="00242DF4" w:rsidRPr="00242DF4" w:rsidRDefault="00242DF4" w:rsidP="00242DF4">
      <w:pPr>
        <w:numPr>
          <w:ilvl w:val="0"/>
          <w:numId w:val="8"/>
        </w:numPr>
        <w:pBdr>
          <w:top w:val="nil"/>
          <w:left w:val="nil"/>
          <w:bottom w:val="nil"/>
          <w:right w:val="nil"/>
          <w:between w:val="nil"/>
          <w:bar w:val="nil"/>
        </w:pBdr>
        <w:tabs>
          <w:tab w:val="left" w:pos="851"/>
        </w:tabs>
        <w:spacing w:before="240" w:after="240" w:line="276" w:lineRule="auto"/>
        <w:ind w:left="851" w:hanging="851"/>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Zamawiający ma prawo potrącić kary umowne z wierzytelnościami wzajemnymi Wykonawcy, zgodnie z §</w:t>
      </w:r>
      <w:r w:rsidRPr="00BA3B4F">
        <w:rPr>
          <w:rFonts w:ascii="Cambria" w:eastAsia="Arial Unicode MS" w:hAnsi="Cambria" w:cs="Calibri Light"/>
          <w:bCs/>
          <w:sz w:val="22"/>
          <w:szCs w:val="22"/>
          <w:bdr w:val="nil"/>
          <w:shd w:val="clear" w:color="auto" w:fill="FFFFFF"/>
        </w:rPr>
        <w:t xml:space="preserve"> </w:t>
      </w:r>
      <w:r w:rsidRPr="00242DF4">
        <w:rPr>
          <w:rFonts w:ascii="Cambria" w:eastAsia="Arial Unicode MS" w:hAnsi="Cambria" w:cs="Calibri Light"/>
          <w:bCs/>
          <w:sz w:val="22"/>
          <w:szCs w:val="22"/>
          <w:bdr w:val="nil"/>
          <w:shd w:val="clear" w:color="auto" w:fill="FFFFFF"/>
        </w:rPr>
        <w:t xml:space="preserve">9 ust. 10. </w:t>
      </w:r>
    </w:p>
    <w:p w14:paraId="20C6CF4E" w14:textId="77777777" w:rsidR="00242DF4" w:rsidRPr="00242DF4" w:rsidRDefault="00242DF4" w:rsidP="00242DF4">
      <w:pPr>
        <w:numPr>
          <w:ilvl w:val="0"/>
          <w:numId w:val="8"/>
        </w:numPr>
        <w:pBdr>
          <w:top w:val="nil"/>
          <w:left w:val="nil"/>
          <w:bottom w:val="nil"/>
          <w:right w:val="nil"/>
          <w:between w:val="nil"/>
          <w:bar w:val="nil"/>
        </w:pBdr>
        <w:tabs>
          <w:tab w:val="left" w:pos="851"/>
        </w:tabs>
        <w:spacing w:before="240" w:after="240" w:line="276" w:lineRule="auto"/>
        <w:ind w:left="851" w:hanging="851"/>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 xml:space="preserve">Kary umowne stają się wymagalne z chwilą i w dacie powstania podstawy do ich naliczenia, bez konieczności odrębnego wzywania Wykonawcy do ich zapłaty. </w:t>
      </w:r>
    </w:p>
    <w:p w14:paraId="060BAE1E" w14:textId="77777777" w:rsidR="00242DF4" w:rsidRPr="00242DF4" w:rsidRDefault="00242DF4" w:rsidP="00242DF4">
      <w:pPr>
        <w:numPr>
          <w:ilvl w:val="0"/>
          <w:numId w:val="8"/>
        </w:numPr>
        <w:pBdr>
          <w:top w:val="nil"/>
          <w:left w:val="nil"/>
          <w:bottom w:val="nil"/>
          <w:right w:val="nil"/>
          <w:between w:val="nil"/>
          <w:bar w:val="nil"/>
        </w:pBdr>
        <w:tabs>
          <w:tab w:val="left" w:pos="851"/>
        </w:tabs>
        <w:spacing w:before="240" w:after="240" w:line="276" w:lineRule="auto"/>
        <w:ind w:left="851" w:hanging="851"/>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 xml:space="preserve">Naliczone przez Zamawiającego kary umowne mogą być dochodzone kumulatywnie. Kary naliczone do dnia odstąpienia od Umowy są należne niezależnie od kary za odstąpienie. </w:t>
      </w:r>
    </w:p>
    <w:p w14:paraId="30002A2F" w14:textId="77777777" w:rsidR="00242DF4" w:rsidRPr="00242DF4" w:rsidRDefault="00242DF4" w:rsidP="00242DF4">
      <w:pPr>
        <w:numPr>
          <w:ilvl w:val="0"/>
          <w:numId w:val="8"/>
        </w:numPr>
        <w:pBdr>
          <w:top w:val="nil"/>
          <w:left w:val="nil"/>
          <w:bottom w:val="nil"/>
          <w:right w:val="nil"/>
          <w:between w:val="nil"/>
          <w:bar w:val="nil"/>
        </w:pBdr>
        <w:tabs>
          <w:tab w:val="left" w:pos="851"/>
        </w:tabs>
        <w:spacing w:before="240" w:after="240" w:line="276" w:lineRule="auto"/>
        <w:ind w:left="851" w:hanging="851"/>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Zamawiający zapłaci Wykonawcy kary umowne w następujących wypadkach i wysokościach:</w:t>
      </w:r>
    </w:p>
    <w:p w14:paraId="115F1CBA" w14:textId="67737D66" w:rsidR="00242DF4" w:rsidRPr="00242DF4" w:rsidRDefault="00242DF4" w:rsidP="00242DF4">
      <w:pPr>
        <w:pBdr>
          <w:top w:val="nil"/>
          <w:left w:val="nil"/>
          <w:bottom w:val="nil"/>
          <w:right w:val="nil"/>
          <w:between w:val="nil"/>
          <w:bar w:val="nil"/>
        </w:pBdr>
        <w:tabs>
          <w:tab w:val="left" w:pos="1701"/>
        </w:tabs>
        <w:spacing w:before="240" w:after="240"/>
        <w:ind w:left="1701"/>
        <w:jc w:val="both"/>
        <w:rPr>
          <w:rFonts w:ascii="Cambria" w:eastAsia="Arial Unicode MS" w:hAnsi="Cambria" w:cs="Calibri Light"/>
          <w:bCs/>
          <w:sz w:val="22"/>
          <w:szCs w:val="22"/>
          <w:bdr w:val="nil"/>
          <w:shd w:val="clear" w:color="auto" w:fill="FFFFFF"/>
        </w:rPr>
      </w:pPr>
      <w:r w:rsidRPr="00242DF4">
        <w:rPr>
          <w:rFonts w:ascii="Cambria" w:eastAsia="Arial Unicode MS" w:hAnsi="Cambria" w:cs="Calibri Light"/>
          <w:bCs/>
          <w:sz w:val="22"/>
          <w:szCs w:val="22"/>
          <w:bdr w:val="nil"/>
          <w:shd w:val="clear" w:color="auto" w:fill="FFFFFF"/>
        </w:rPr>
        <w:t>(1)</w:t>
      </w:r>
      <w:r w:rsidRPr="00242DF4">
        <w:rPr>
          <w:rFonts w:ascii="Cambria" w:eastAsia="Arial Unicode MS" w:hAnsi="Cambria" w:cs="Calibri Light"/>
          <w:bCs/>
          <w:sz w:val="22"/>
          <w:szCs w:val="22"/>
          <w:bdr w:val="nil"/>
          <w:shd w:val="clear" w:color="auto" w:fill="FFFFFF"/>
        </w:rPr>
        <w:tab/>
        <w:t xml:space="preserve">w przypadku odstąpienia od </w:t>
      </w:r>
      <w:r w:rsidR="00BA3B4F">
        <w:rPr>
          <w:rFonts w:ascii="Cambria" w:eastAsia="Arial Unicode MS" w:hAnsi="Cambria" w:cs="Calibri Light"/>
          <w:bCs/>
          <w:sz w:val="22"/>
          <w:szCs w:val="22"/>
          <w:bdr w:val="nil"/>
          <w:shd w:val="clear" w:color="auto" w:fill="FFFFFF"/>
        </w:rPr>
        <w:t>realizacji pojedynczego Zlecenia</w:t>
      </w:r>
      <w:r w:rsidRPr="00242DF4">
        <w:rPr>
          <w:rFonts w:ascii="Cambria" w:eastAsia="Arial Unicode MS" w:hAnsi="Cambria" w:cs="Calibri Light"/>
          <w:bCs/>
          <w:sz w:val="22"/>
          <w:szCs w:val="22"/>
          <w:bdr w:val="nil"/>
          <w:shd w:val="clear" w:color="auto" w:fill="FFFFFF"/>
        </w:rPr>
        <w:t xml:space="preserve"> przez którąkolwiek ze stron  z przyczyn leżących po stronie Zamawiającego  – w wysokości 10 % kwoty o której mowa </w:t>
      </w:r>
      <w:r w:rsidRPr="00242DF4">
        <w:rPr>
          <w:rFonts w:ascii="Cambria" w:eastAsia="Arial Unicode MS" w:hAnsi="Cambria" w:cs="Calibri Light"/>
          <w:color w:val="000000"/>
          <w:sz w:val="22"/>
          <w:szCs w:val="22"/>
          <w:bdr w:val="nil"/>
        </w:rPr>
        <w:t>w §8 ust.2 Umowy</w:t>
      </w:r>
      <w:r w:rsidRPr="00242DF4">
        <w:rPr>
          <w:rFonts w:ascii="Cambria" w:eastAsia="Arial Unicode MS" w:hAnsi="Cambria" w:cs="Calibri Light"/>
          <w:bCs/>
          <w:sz w:val="22"/>
          <w:szCs w:val="22"/>
          <w:bdr w:val="nil"/>
          <w:shd w:val="clear" w:color="auto" w:fill="FFFFFF"/>
        </w:rPr>
        <w:t>;</w:t>
      </w:r>
    </w:p>
    <w:p w14:paraId="04D73154" w14:textId="023FFFE1" w:rsidR="009F2172" w:rsidRPr="00CB1E82" w:rsidRDefault="009F2172" w:rsidP="00242DF4">
      <w:pPr>
        <w:pBdr>
          <w:top w:val="nil"/>
          <w:left w:val="nil"/>
          <w:bottom w:val="nil"/>
          <w:right w:val="nil"/>
          <w:between w:val="nil"/>
          <w:bar w:val="nil"/>
        </w:pBdr>
        <w:tabs>
          <w:tab w:val="left" w:pos="851"/>
        </w:tabs>
        <w:spacing w:before="240" w:after="240" w:line="259" w:lineRule="auto"/>
        <w:ind w:left="851"/>
        <w:jc w:val="both"/>
        <w:rPr>
          <w:rFonts w:ascii="Cambria" w:eastAsia="Arial Unicode MS" w:hAnsi="Cambria" w:cs="Calibri Light"/>
          <w:bCs/>
          <w:sz w:val="22"/>
          <w:szCs w:val="22"/>
          <w:bdr w:val="nil"/>
          <w:shd w:val="clear" w:color="auto" w:fill="FFFFFF"/>
        </w:rPr>
      </w:pPr>
    </w:p>
    <w:p w14:paraId="4E8C193D" w14:textId="77777777" w:rsidR="009F2172" w:rsidRPr="00CB1E82"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16.</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Ubezpieczenia</w:t>
      </w:r>
    </w:p>
    <w:p w14:paraId="6FB11C10" w14:textId="6CD6AE2F" w:rsidR="009F2172" w:rsidRPr="00CB1E82" w:rsidRDefault="009F2172" w:rsidP="004C0826">
      <w:pPr>
        <w:numPr>
          <w:ilvl w:val="0"/>
          <w:numId w:val="12"/>
        </w:numPr>
        <w:tabs>
          <w:tab w:val="left" w:pos="851"/>
        </w:tabs>
        <w:spacing w:before="240" w:after="240" w:line="259" w:lineRule="auto"/>
        <w:ind w:left="851" w:hanging="851"/>
        <w:jc w:val="both"/>
        <w:rPr>
          <w:rFonts w:ascii="Cambria" w:eastAsia="Calibri" w:hAnsi="Cambria" w:cs="Calibri Light"/>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Jeżeli Dokumenty Zamówienia nie stanowią inaczej to Wykonawca zobowiązany jest przez cały okres realizacji Przedmiotu Umowy posiadać ubezpieczenie odpowiedzialności cywilnej z tytułu prowadzonej działalności gospodarczej („Ubezpieczenie OC”), na sumę gwarancyjną </w:t>
      </w:r>
      <w:r w:rsidR="00EA5383">
        <w:rPr>
          <w:rFonts w:ascii="Cambria" w:eastAsia="Calibri" w:hAnsi="Cambria" w:cs="Calibri Light"/>
          <w:bCs/>
          <w:sz w:val="22"/>
          <w:szCs w:val="22"/>
          <w:shd w:val="clear" w:color="auto" w:fill="FFFFFF"/>
          <w:lang w:eastAsia="en-US"/>
        </w:rPr>
        <w:t>1</w:t>
      </w:r>
      <w:r w:rsidRPr="00CB1E82">
        <w:rPr>
          <w:rFonts w:ascii="Cambria" w:eastAsia="Calibri" w:hAnsi="Cambria" w:cs="Calibri Light"/>
          <w:bCs/>
          <w:sz w:val="22"/>
          <w:szCs w:val="22"/>
          <w:shd w:val="clear" w:color="auto" w:fill="FFFFFF"/>
          <w:lang w:eastAsia="en-US"/>
        </w:rPr>
        <w:t xml:space="preserve">00 000 PLN. Wykonawca przedstawi Zamawiającemu dowód posiadania Ubezpieczenia OC najpóźniej w dniu wydania Wykonawcy Terenu Budowy. W przypadku zaniechania obowiązku, o którym mowa w zdaniu poprzednim Zamawiający jest upoważniony uzyskać Ubezpieczenie OC samodzielnie, </w:t>
      </w:r>
      <w:bookmarkStart w:id="21" w:name="_Hlk15506134"/>
      <w:r w:rsidRPr="00CB1E82">
        <w:rPr>
          <w:rFonts w:ascii="Cambria" w:eastAsia="Calibri" w:hAnsi="Cambria" w:cs="Calibri Light"/>
          <w:bCs/>
          <w:sz w:val="22"/>
          <w:szCs w:val="22"/>
          <w:shd w:val="clear" w:color="auto" w:fill="FFFFFF"/>
          <w:lang w:eastAsia="en-US"/>
        </w:rPr>
        <w:t>a koszty poniesione z tego tytułu, wedle swojego wyboru, zaspokoić z Zabezpieczenia Należytego Wykonania Umowy lub potrącić z jakiejkolwiek płatności na rzecz Wykonawcy.</w:t>
      </w:r>
      <w:bookmarkEnd w:id="21"/>
    </w:p>
    <w:p w14:paraId="788E8905" w14:textId="77777777" w:rsidR="009F2172" w:rsidRPr="00CB1E82" w:rsidRDefault="009F2172" w:rsidP="004C0826">
      <w:pPr>
        <w:numPr>
          <w:ilvl w:val="0"/>
          <w:numId w:val="12"/>
        </w:numPr>
        <w:tabs>
          <w:tab w:val="left" w:pos="851"/>
        </w:tabs>
        <w:spacing w:before="240" w:after="240" w:line="259" w:lineRule="auto"/>
        <w:ind w:left="851" w:hanging="851"/>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sz w:val="22"/>
          <w:szCs w:val="22"/>
          <w:shd w:val="clear" w:color="auto" w:fill="FFFFFF"/>
          <w:lang w:eastAsia="en-US"/>
        </w:rPr>
        <w:t>W</w:t>
      </w:r>
      <w:r w:rsidRPr="00CB1E82">
        <w:rPr>
          <w:rFonts w:ascii="Cambria" w:eastAsia="Calibri" w:hAnsi="Cambria" w:cs="Calibri Light"/>
          <w:bCs/>
          <w:sz w:val="22"/>
          <w:szCs w:val="22"/>
          <w:shd w:val="clear" w:color="auto" w:fill="FFFFFF"/>
          <w:lang w:eastAsia="en-US"/>
        </w:rPr>
        <w:t xml:space="preserve"> odniesieniu do umowy ubezpieczenia, którą zgodnie z Umową obowiązany jest zawrzeć Wykonawca, Wykonawca zobowiązany jest przedkładać Zamawiającemu, bez odrębnego wezwania, dowód przedłużenia ubezpieczenia nie później niż 7 dni przed wygaśnięciem dotychczasowej ochrony ubezpieczeniowej. W przypadku zaniechania obowiązku, o którym mowa w zdaniu poprzednim Zamawiający jest upoważniony uzyskać dane ubezpieczenie samodzielnie, a koszty poniesione z tego tytułu, wedle swojego wyboru, </w:t>
      </w:r>
      <w:r w:rsidRPr="00CB1E82">
        <w:rPr>
          <w:rFonts w:ascii="Cambria" w:eastAsia="Calibri" w:hAnsi="Cambria" w:cs="Calibri Light"/>
          <w:bCs/>
          <w:sz w:val="22"/>
          <w:szCs w:val="22"/>
          <w:shd w:val="clear" w:color="auto" w:fill="FFFFFF"/>
          <w:lang w:eastAsia="en-US"/>
        </w:rPr>
        <w:lastRenderedPageBreak/>
        <w:t>zaspokoić z Zabezpieczenia Należytego Wykonania Umowy lub potrącić z jakiejkolwiek płatności na rzecz Wykonawcy</w:t>
      </w:r>
      <w:r w:rsidRPr="00CB1E82">
        <w:rPr>
          <w:rFonts w:ascii="Cambria" w:eastAsia="Calibri" w:hAnsi="Cambria" w:cs="Calibri Light"/>
          <w:smallCaps/>
          <w:sz w:val="22"/>
          <w:szCs w:val="22"/>
          <w:shd w:val="clear" w:color="auto" w:fill="FFFFFF"/>
          <w:lang w:eastAsia="en-US"/>
        </w:rPr>
        <w:t>.</w:t>
      </w:r>
    </w:p>
    <w:p w14:paraId="5FBF9664" w14:textId="5C2E1C68" w:rsidR="009F2172" w:rsidRPr="00EB6F08" w:rsidRDefault="009F2172" w:rsidP="00EB6F08">
      <w:pPr>
        <w:numPr>
          <w:ilvl w:val="0"/>
          <w:numId w:val="12"/>
        </w:numPr>
        <w:tabs>
          <w:tab w:val="left" w:pos="851"/>
        </w:tabs>
        <w:spacing w:before="240" w:after="240" w:line="259" w:lineRule="auto"/>
        <w:ind w:left="851" w:hanging="851"/>
        <w:jc w:val="both"/>
        <w:rPr>
          <w:rFonts w:ascii="Cambria" w:eastAsia="Calibri" w:hAnsi="Cambria" w:cs="Calibri Light"/>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Wykonawca ponosi odpowiedzialność w stosunku do Zamawiającego i osób trzecich za wszystkie szkody powstałe w związku z realizacją Przedmiotu Umowy. </w:t>
      </w:r>
      <w:r w:rsidRPr="00EB6F08">
        <w:rPr>
          <w:rFonts w:ascii="Cambria" w:eastAsia="Calibri" w:hAnsi="Cambria" w:cs="Calibri Light"/>
          <w:bCs/>
          <w:sz w:val="22"/>
          <w:szCs w:val="22"/>
          <w:shd w:val="clear" w:color="auto" w:fill="FFFFFF"/>
          <w:lang w:eastAsia="en-US"/>
        </w:rPr>
        <w:t xml:space="preserve"> </w:t>
      </w:r>
    </w:p>
    <w:p w14:paraId="53F9597C" w14:textId="7E28D988" w:rsidR="009F2172" w:rsidRPr="00CB1E82" w:rsidRDefault="009F2172" w:rsidP="009F2172">
      <w:pPr>
        <w:keepNext/>
        <w:keepLines/>
        <w:tabs>
          <w:tab w:val="left" w:pos="851"/>
        </w:tab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1</w:t>
      </w:r>
      <w:r w:rsidR="00EB6F08">
        <w:rPr>
          <w:rFonts w:ascii="Cambria" w:hAnsi="Cambria" w:cs="Calibri Light"/>
          <w:b/>
          <w:bCs/>
          <w:sz w:val="22"/>
          <w:szCs w:val="22"/>
          <w:lang w:eastAsia="en-US"/>
        </w:rPr>
        <w:t>7</w:t>
      </w:r>
      <w:r w:rsidRPr="00CB1E82">
        <w:rPr>
          <w:rFonts w:ascii="Cambria" w:hAnsi="Cambria" w:cs="Calibri Light"/>
          <w:b/>
          <w:bCs/>
          <w:sz w:val="22"/>
          <w:szCs w:val="22"/>
          <w:lang w:eastAsia="en-US"/>
        </w:rPr>
        <w:t xml:space="preserve">. </w:t>
      </w:r>
      <w:r w:rsidRPr="00CB1E82">
        <w:rPr>
          <w:rFonts w:ascii="Cambria" w:hAnsi="Cambria" w:cs="Calibri Light"/>
          <w:b/>
          <w:bCs/>
          <w:sz w:val="22"/>
          <w:szCs w:val="22"/>
          <w:lang w:eastAsia="en-US"/>
        </w:rPr>
        <w:tab/>
      </w:r>
      <w:r w:rsidRPr="00CB1E82">
        <w:rPr>
          <w:rFonts w:ascii="Cambria" w:hAnsi="Cambria" w:cs="Calibri Light"/>
          <w:b/>
          <w:bCs/>
          <w:smallCaps/>
          <w:sz w:val="22"/>
          <w:szCs w:val="22"/>
          <w:shd w:val="clear" w:color="auto" w:fill="FFFFFF"/>
          <w:lang w:eastAsia="en-US"/>
        </w:rPr>
        <w:t>Gwarancja jakości i Rękojmia za wady</w:t>
      </w:r>
    </w:p>
    <w:p w14:paraId="577944AA" w14:textId="77777777" w:rsidR="00242DF4" w:rsidRDefault="009F2172" w:rsidP="00242DF4">
      <w:pPr>
        <w:numPr>
          <w:ilvl w:val="0"/>
          <w:numId w:val="19"/>
        </w:numPr>
        <w:tabs>
          <w:tab w:val="left" w:pos="851"/>
        </w:tabs>
        <w:spacing w:before="240" w:after="240" w:line="259" w:lineRule="auto"/>
        <w:ind w:left="851" w:hanging="851"/>
        <w:jc w:val="both"/>
        <w:rPr>
          <w:rFonts w:ascii="Cambria" w:eastAsia="Calibri" w:hAnsi="Cambria" w:cs="Calibri Light"/>
          <w:b/>
          <w:bCs/>
          <w:color w:val="FF0000"/>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Wykonawca udziela Zamawiającemu gwarancji jakości („Gwarancja Jakości”) na okres </w:t>
      </w:r>
      <w:r w:rsidR="00485577">
        <w:rPr>
          <w:rFonts w:ascii="Cambria" w:eastAsia="Calibri" w:hAnsi="Cambria" w:cs="Calibri Light"/>
          <w:bCs/>
          <w:sz w:val="22"/>
          <w:szCs w:val="22"/>
          <w:shd w:val="clear" w:color="auto" w:fill="FFFFFF"/>
          <w:lang w:eastAsia="en-US"/>
        </w:rPr>
        <w:t>…….</w:t>
      </w:r>
      <w:r w:rsidRPr="00CB1E82">
        <w:rPr>
          <w:rFonts w:ascii="Cambria" w:eastAsia="Calibri" w:hAnsi="Cambria" w:cs="Calibri Light"/>
          <w:bCs/>
          <w:sz w:val="22"/>
          <w:szCs w:val="22"/>
          <w:shd w:val="clear" w:color="auto" w:fill="FFFFFF"/>
          <w:lang w:eastAsia="en-US"/>
        </w:rPr>
        <w:t xml:space="preserve"> miesięcy. Okres rękojmi za wady („Rękojmia za Wady”) jest równy okresowi Gwarancji Jakości i wynosi </w:t>
      </w:r>
      <w:r w:rsidR="00485577">
        <w:rPr>
          <w:rFonts w:ascii="Cambria" w:eastAsia="Calibri" w:hAnsi="Cambria" w:cs="Calibri Light"/>
          <w:bCs/>
          <w:sz w:val="22"/>
          <w:szCs w:val="22"/>
          <w:shd w:val="clear" w:color="auto" w:fill="FFFFFF"/>
          <w:lang w:eastAsia="en-US"/>
        </w:rPr>
        <w:t>………..</w:t>
      </w:r>
      <w:r w:rsidRPr="00CB1E82">
        <w:rPr>
          <w:rFonts w:ascii="Cambria" w:eastAsia="Calibri" w:hAnsi="Cambria" w:cs="Calibri Light"/>
          <w:bCs/>
          <w:sz w:val="22"/>
          <w:szCs w:val="22"/>
          <w:shd w:val="clear" w:color="auto" w:fill="FFFFFF"/>
          <w:lang w:eastAsia="en-US"/>
        </w:rPr>
        <w:t xml:space="preserve"> miesi</w:t>
      </w:r>
      <w:r w:rsidR="00740999">
        <w:rPr>
          <w:rFonts w:ascii="Cambria" w:eastAsia="Calibri" w:hAnsi="Cambria" w:cs="Calibri Light"/>
          <w:bCs/>
          <w:sz w:val="22"/>
          <w:szCs w:val="22"/>
          <w:shd w:val="clear" w:color="auto" w:fill="FFFFFF"/>
          <w:lang w:eastAsia="en-US"/>
        </w:rPr>
        <w:t>ące.</w:t>
      </w:r>
      <w:r w:rsidRPr="00CB1E82">
        <w:rPr>
          <w:rFonts w:ascii="Cambria" w:eastAsia="Calibri" w:hAnsi="Cambria" w:cs="Calibri Light"/>
          <w:bCs/>
          <w:color w:val="FF0000"/>
          <w:sz w:val="22"/>
          <w:szCs w:val="22"/>
          <w:shd w:val="clear" w:color="auto" w:fill="FFFFFF"/>
          <w:lang w:eastAsia="en-US"/>
        </w:rPr>
        <w:t xml:space="preserve"> </w:t>
      </w:r>
    </w:p>
    <w:p w14:paraId="1057BFE0" w14:textId="5271B43F" w:rsidR="009F2172" w:rsidRPr="00242DF4" w:rsidRDefault="00242DF4" w:rsidP="00242DF4">
      <w:pPr>
        <w:numPr>
          <w:ilvl w:val="0"/>
          <w:numId w:val="19"/>
        </w:numPr>
        <w:tabs>
          <w:tab w:val="left" w:pos="851"/>
        </w:tabs>
        <w:spacing w:before="240" w:after="240" w:line="259" w:lineRule="auto"/>
        <w:ind w:left="851" w:hanging="851"/>
        <w:jc w:val="both"/>
        <w:rPr>
          <w:rFonts w:ascii="Cambria" w:eastAsia="Calibri" w:hAnsi="Cambria" w:cs="Calibri Light"/>
          <w:b/>
          <w:bCs/>
          <w:color w:val="FF0000"/>
          <w:sz w:val="22"/>
          <w:szCs w:val="22"/>
          <w:shd w:val="clear" w:color="auto" w:fill="FFFFFF"/>
          <w:lang w:val="x-none" w:eastAsia="en-US"/>
        </w:rPr>
      </w:pPr>
      <w:r w:rsidRPr="00242DF4">
        <w:rPr>
          <w:rFonts w:ascii="Cambria" w:hAnsi="Cambria" w:cs="Calibri Light"/>
          <w:bCs/>
          <w:sz w:val="22"/>
          <w:szCs w:val="22"/>
          <w:shd w:val="clear" w:color="auto" w:fill="FFFFFF"/>
        </w:rPr>
        <w:t xml:space="preserve">Strony postanawiają, iż bieg terminu Rękojmi za Wady lub Gwarancji Jakości dla prac objętych pojedynczym Zleceniem rozpoczyna się </w:t>
      </w:r>
      <w:bookmarkStart w:id="22" w:name="_Hlk25143566"/>
      <w:r w:rsidRPr="00242DF4">
        <w:rPr>
          <w:rFonts w:ascii="Cambria" w:hAnsi="Cambria" w:cs="Calibri Light"/>
          <w:bCs/>
          <w:sz w:val="22"/>
          <w:szCs w:val="22"/>
          <w:shd w:val="clear" w:color="auto" w:fill="FFFFFF"/>
        </w:rPr>
        <w:t>od dnia zakończenia realizacji tego Zlecenia - wskazanego w protokole odbioru</w:t>
      </w:r>
      <w:bookmarkEnd w:id="22"/>
      <w:r w:rsidRPr="00242DF4">
        <w:rPr>
          <w:rFonts w:ascii="Cambria" w:hAnsi="Cambria" w:cs="Calibri Light"/>
          <w:bCs/>
          <w:sz w:val="22"/>
          <w:szCs w:val="22"/>
          <w:shd w:val="clear" w:color="auto" w:fill="FFFFFF"/>
        </w:rPr>
        <w:t xml:space="preserve">. </w:t>
      </w:r>
    </w:p>
    <w:p w14:paraId="1168B6D7" w14:textId="53CA3574" w:rsidR="009F2172" w:rsidRPr="00CB1E82" w:rsidRDefault="009F2172" w:rsidP="00242DF4">
      <w:pPr>
        <w:numPr>
          <w:ilvl w:val="0"/>
          <w:numId w:val="40"/>
        </w:numPr>
        <w:tabs>
          <w:tab w:val="left" w:pos="851"/>
        </w:tabs>
        <w:spacing w:before="240" w:after="240" w:line="259" w:lineRule="auto"/>
        <w:ind w:left="851" w:hanging="851"/>
        <w:jc w:val="both"/>
        <w:rPr>
          <w:rFonts w:ascii="Cambria" w:eastAsia="Calibri" w:hAnsi="Cambria" w:cs="Calibri Light"/>
          <w:bCs/>
          <w:sz w:val="22"/>
          <w:szCs w:val="22"/>
          <w:shd w:val="clear" w:color="auto" w:fill="FFFFFF"/>
          <w:lang w:eastAsia="en-US"/>
        </w:rPr>
      </w:pPr>
      <w:r w:rsidRPr="00CB1E82">
        <w:rPr>
          <w:rFonts w:ascii="Cambria" w:eastAsia="Calibri" w:hAnsi="Cambria" w:cs="Calibri Light"/>
          <w:sz w:val="22"/>
          <w:szCs w:val="22"/>
          <w:shd w:val="clear" w:color="auto" w:fill="FFFFFF"/>
          <w:lang w:eastAsia="en-US"/>
        </w:rPr>
        <w:t>Umowa stanowi dokument gwarancyjny w rozumieniu Kodeksy Cywilnego.</w:t>
      </w:r>
      <w:r w:rsidRPr="00CB1E82">
        <w:rPr>
          <w:rFonts w:ascii="Cambria" w:eastAsia="Calibri" w:hAnsi="Cambria" w:cs="Calibri Light"/>
          <w:bCs/>
          <w:sz w:val="22"/>
          <w:szCs w:val="22"/>
          <w:shd w:val="clear" w:color="auto" w:fill="FFFFFF"/>
          <w:lang w:eastAsia="en-US"/>
        </w:rPr>
        <w:t xml:space="preserve"> </w:t>
      </w:r>
    </w:p>
    <w:p w14:paraId="0F718AB2" w14:textId="1416A320" w:rsidR="00725EFD" w:rsidRPr="00CB1E82" w:rsidRDefault="00725EFD" w:rsidP="00242DF4">
      <w:pPr>
        <w:pStyle w:val="Akapitzlist"/>
        <w:numPr>
          <w:ilvl w:val="0"/>
          <w:numId w:val="40"/>
        </w:numPr>
        <w:tabs>
          <w:tab w:val="left" w:pos="851"/>
        </w:tabs>
        <w:spacing w:before="240" w:after="240"/>
        <w:ind w:left="851" w:hanging="851"/>
        <w:jc w:val="both"/>
        <w:rPr>
          <w:rFonts w:ascii="Cambria" w:hAnsi="Cambria" w:cs="Calibri Light"/>
          <w:b/>
          <w:bCs/>
          <w:shd w:val="clear" w:color="auto" w:fill="FFFFFF"/>
        </w:rPr>
      </w:pPr>
      <w:r w:rsidRPr="00CB1E82">
        <w:rPr>
          <w:rFonts w:ascii="Cambria" w:hAnsi="Cambria" w:cs="Calibri Light"/>
          <w:bCs/>
          <w:shd w:val="clear" w:color="auto" w:fill="FFFFFF"/>
        </w:rPr>
        <w:t xml:space="preserve">Jeżeli Dokumenty Zamówienia nie stanowią inaczej to </w:t>
      </w:r>
      <w:r w:rsidRPr="00CB1E82">
        <w:rPr>
          <w:rFonts w:ascii="Cambria" w:hAnsi="Cambria" w:cs="Calibri Light"/>
          <w:shd w:val="clear" w:color="auto" w:fill="FFFFFF"/>
        </w:rPr>
        <w:t xml:space="preserve">serwisy urządzeń i systemów dostarczanych w ramach realizacji Przedmiotu Umowy oraz koszty tych serwisów wraz z wymianą elementów i części zużywalnych przypadające w okresie Gwarancji Jakości i Rękojmi za Wady obciążają Wykonawcę. </w:t>
      </w:r>
    </w:p>
    <w:p w14:paraId="793B0E00" w14:textId="77777777" w:rsidR="009F2172" w:rsidRPr="00CB1E82" w:rsidRDefault="009F2172" w:rsidP="00242DF4">
      <w:pPr>
        <w:numPr>
          <w:ilvl w:val="0"/>
          <w:numId w:val="40"/>
        </w:numPr>
        <w:tabs>
          <w:tab w:val="left" w:pos="851"/>
        </w:tabs>
        <w:spacing w:before="240" w:after="240" w:line="259" w:lineRule="auto"/>
        <w:ind w:left="851" w:hanging="851"/>
        <w:jc w:val="both"/>
        <w:rPr>
          <w:rFonts w:ascii="Cambria" w:eastAsia="Calibri" w:hAnsi="Cambria" w:cs="Calibri Light"/>
          <w:b/>
          <w:bC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Zamawiający może wykonywać uprawnienia z tytułu Rękojmi za Wady niezależnie od uprawnień z tytułu Gwarancji Jakości. </w:t>
      </w:r>
    </w:p>
    <w:p w14:paraId="6995032B" w14:textId="77777777" w:rsidR="009F2172" w:rsidRPr="00CB1E82" w:rsidRDefault="009F2172" w:rsidP="00242DF4">
      <w:pPr>
        <w:numPr>
          <w:ilvl w:val="0"/>
          <w:numId w:val="40"/>
        </w:numPr>
        <w:tabs>
          <w:tab w:val="left" w:pos="851"/>
        </w:tabs>
        <w:spacing w:before="240" w:after="240" w:line="259" w:lineRule="auto"/>
        <w:ind w:left="851" w:hanging="851"/>
        <w:jc w:val="both"/>
        <w:rPr>
          <w:rFonts w:ascii="Cambria" w:eastAsia="Calibri" w:hAnsi="Cambria" w:cs="Calibri Light"/>
          <w:b/>
          <w:bC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Okres Gwarancji Jakości ulega przedłużeniu, w każdym przypadku, gdy wykonywane jest świadczenie gwarancyjne. </w:t>
      </w:r>
    </w:p>
    <w:p w14:paraId="14A77B7D" w14:textId="77777777" w:rsidR="009F2172" w:rsidRPr="00CB1E82" w:rsidRDefault="009F2172" w:rsidP="00242DF4">
      <w:pPr>
        <w:numPr>
          <w:ilvl w:val="0"/>
          <w:numId w:val="40"/>
        </w:numPr>
        <w:tabs>
          <w:tab w:val="left" w:pos="851"/>
        </w:tabs>
        <w:spacing w:before="240" w:after="240" w:line="259" w:lineRule="auto"/>
        <w:ind w:left="851" w:hanging="851"/>
        <w:jc w:val="both"/>
        <w:rPr>
          <w:rFonts w:ascii="Cambria" w:eastAsia="Calibri" w:hAnsi="Cambria" w:cs="Calibri Light"/>
          <w:b/>
          <w:bC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Wszystkie koszty związane z usuwaniem wad lub usterek w okresie Gwarancji Jakości lub Rękojmi za Wady obciążają Wykonawcę. </w:t>
      </w:r>
    </w:p>
    <w:p w14:paraId="78392F57" w14:textId="77777777" w:rsidR="009F2172" w:rsidRPr="00CB1E82" w:rsidRDefault="009F2172" w:rsidP="00242DF4">
      <w:pPr>
        <w:numPr>
          <w:ilvl w:val="0"/>
          <w:numId w:val="40"/>
        </w:numPr>
        <w:tabs>
          <w:tab w:val="left" w:pos="851"/>
        </w:tabs>
        <w:spacing w:before="240" w:after="240" w:line="259" w:lineRule="auto"/>
        <w:ind w:left="851" w:hanging="851"/>
        <w:jc w:val="both"/>
        <w:rPr>
          <w:rFonts w:ascii="Cambria" w:eastAsia="Calibri" w:hAnsi="Cambria" w:cs="Calibri Light"/>
          <w:b/>
          <w:bC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Zamawiający będzie zawiadamiał Wykonawcę o wykryciu wady lub usterki telefonicznie,  e-mailem lub pisemnie.  </w:t>
      </w:r>
    </w:p>
    <w:p w14:paraId="44DA2101" w14:textId="77777777" w:rsidR="009F2172" w:rsidRPr="00CB1E82" w:rsidRDefault="009F2172" w:rsidP="00242DF4">
      <w:pPr>
        <w:numPr>
          <w:ilvl w:val="0"/>
          <w:numId w:val="40"/>
        </w:numPr>
        <w:tabs>
          <w:tab w:val="left" w:pos="851"/>
        </w:tabs>
        <w:spacing w:before="240" w:after="240" w:line="259" w:lineRule="auto"/>
        <w:ind w:left="851" w:hanging="851"/>
        <w:jc w:val="both"/>
        <w:rPr>
          <w:rFonts w:ascii="Cambria" w:eastAsia="Calibri" w:hAnsi="Cambria" w:cs="Calibri Light"/>
          <w:b/>
          <w:bC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Naprawa lub usunięcie wad lub usterek stwierdzonych w toku odbioru lub w okresie Gwarancji Jakości lub okresie Rękojmi za Wady przez Wykonawcę powinno nastąpić w wyznaczonym przez Zamawiającego terminie. </w:t>
      </w:r>
    </w:p>
    <w:p w14:paraId="7F30FBB3" w14:textId="77777777" w:rsidR="009F2172" w:rsidRPr="00CB1E82" w:rsidRDefault="009F2172" w:rsidP="00242DF4">
      <w:pPr>
        <w:numPr>
          <w:ilvl w:val="0"/>
          <w:numId w:val="40"/>
        </w:numPr>
        <w:tabs>
          <w:tab w:val="left" w:pos="851"/>
        </w:tabs>
        <w:spacing w:before="240" w:after="240" w:line="259" w:lineRule="auto"/>
        <w:ind w:left="851" w:hanging="851"/>
        <w:jc w:val="both"/>
        <w:rPr>
          <w:rFonts w:ascii="Cambria" w:eastAsia="Calibri" w:hAnsi="Cambria" w:cs="Calibri Light"/>
          <w:b/>
          <w:bC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Brak przystąpienia do usuwania wad lub usterek przez Wykonawcę lub nieusunięcie wad lub usterek  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15350827" w14:textId="77777777" w:rsidR="009F2172" w:rsidRPr="00CB1E82" w:rsidRDefault="009F2172" w:rsidP="00242DF4">
      <w:pPr>
        <w:numPr>
          <w:ilvl w:val="0"/>
          <w:numId w:val="40"/>
        </w:numPr>
        <w:tabs>
          <w:tab w:val="left" w:pos="851"/>
        </w:tabs>
        <w:spacing w:before="240" w:after="240" w:line="259" w:lineRule="auto"/>
        <w:ind w:left="851" w:hanging="851"/>
        <w:jc w:val="both"/>
        <w:rPr>
          <w:rFonts w:ascii="Cambria" w:eastAsia="Calibri" w:hAnsi="Cambria" w:cs="Calibri Light"/>
          <w:b/>
          <w:bC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Usunięcie wad lub usterek uznaje się za skuteczne z chwilą podpisania przez Strony protokołu usunięcia wad i usterek. </w:t>
      </w:r>
    </w:p>
    <w:p w14:paraId="2E86790A" w14:textId="6C7FDD7B" w:rsidR="009F2172" w:rsidRPr="00CB1E82" w:rsidRDefault="009F2172" w:rsidP="00242DF4">
      <w:pPr>
        <w:numPr>
          <w:ilvl w:val="0"/>
          <w:numId w:val="40"/>
        </w:numPr>
        <w:tabs>
          <w:tab w:val="left" w:pos="851"/>
        </w:tabs>
        <w:spacing w:before="240" w:after="240" w:line="259" w:lineRule="auto"/>
        <w:ind w:left="851" w:hanging="851"/>
        <w:jc w:val="both"/>
        <w:rPr>
          <w:rFonts w:ascii="Cambria" w:eastAsia="Calibri" w:hAnsi="Cambria" w:cs="Calibri Light"/>
          <w:b/>
          <w:bC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Upływ okresu Gwarancji Jakości nie zwalania Wykonawcy z odpowiedzialności za wady lub usterki jeśli zostały zgłoszone Wykonawcy prze</w:t>
      </w:r>
      <w:r w:rsidR="009A42AD">
        <w:rPr>
          <w:rFonts w:ascii="Cambria" w:eastAsia="Calibri" w:hAnsi="Cambria" w:cs="Calibri Light"/>
          <w:bCs/>
          <w:sz w:val="22"/>
          <w:szCs w:val="22"/>
          <w:shd w:val="clear" w:color="auto" w:fill="FFFFFF"/>
          <w:lang w:eastAsia="en-US"/>
        </w:rPr>
        <w:t>d</w:t>
      </w:r>
      <w:r w:rsidRPr="00CB1E82">
        <w:rPr>
          <w:rFonts w:ascii="Cambria" w:eastAsia="Calibri" w:hAnsi="Cambria" w:cs="Calibri Light"/>
          <w:bCs/>
          <w:sz w:val="22"/>
          <w:szCs w:val="22"/>
          <w:shd w:val="clear" w:color="auto" w:fill="FFFFFF"/>
          <w:lang w:eastAsia="en-US"/>
        </w:rPr>
        <w:t xml:space="preserve"> upływem tego okresu. </w:t>
      </w:r>
    </w:p>
    <w:p w14:paraId="77DE494C" w14:textId="77777777" w:rsidR="009F2172" w:rsidRPr="00CB1E82" w:rsidRDefault="009F2172" w:rsidP="00242DF4">
      <w:pPr>
        <w:numPr>
          <w:ilvl w:val="0"/>
          <w:numId w:val="40"/>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sz w:val="22"/>
          <w:szCs w:val="22"/>
          <w:shd w:val="clear" w:color="auto" w:fill="FFFFFF"/>
          <w:lang w:eastAsia="en-US"/>
        </w:rPr>
        <w:lastRenderedPageBreak/>
        <w:t xml:space="preserve">W </w:t>
      </w:r>
      <w:r w:rsidRPr="00CB1E82">
        <w:rPr>
          <w:rFonts w:ascii="Cambria" w:eastAsia="Calibri" w:hAnsi="Cambria" w:cs="Calibri Light"/>
          <w:bCs/>
          <w:sz w:val="22"/>
          <w:szCs w:val="22"/>
          <w:shd w:val="clear" w:color="auto" w:fill="FFFFFF"/>
          <w:lang w:eastAsia="en-US"/>
        </w:rPr>
        <w:t>przypadku, gdy w toku procedury odbioru, w okresie Rękojmi za Wady lub w okresie Gwarancji Jakości zostaną wykryte wady uniemożliwiające oddanie do użytkowania lub uniemożliwiające korzystanie z Przedmiotu Umowy („Wady Istotne), nie nadające się do usunięcia, Zamawiający jest uprawniony do:</w:t>
      </w:r>
    </w:p>
    <w:p w14:paraId="25AEF28E" w14:textId="77777777" w:rsidR="009F2172" w:rsidRPr="00CB1E82" w:rsidRDefault="009F2172" w:rsidP="004C0826">
      <w:pPr>
        <w:numPr>
          <w:ilvl w:val="1"/>
          <w:numId w:val="22"/>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eastAsia="en-US"/>
        </w:rPr>
      </w:pPr>
      <w:r w:rsidRPr="00CB1E82">
        <w:rPr>
          <w:rFonts w:ascii="Cambria" w:eastAsia="Calibri" w:hAnsi="Cambria" w:cs="Calibri Light"/>
          <w:bCs/>
          <w:sz w:val="22"/>
          <w:szCs w:val="22"/>
          <w:shd w:val="clear" w:color="auto" w:fill="FFFFFF"/>
          <w:lang w:eastAsia="en-US"/>
        </w:rPr>
        <w:t>odstąpienia od Umowy lub</w:t>
      </w:r>
    </w:p>
    <w:p w14:paraId="439BF47F" w14:textId="77777777" w:rsidR="009F2172" w:rsidRPr="00CB1E82" w:rsidRDefault="009F2172" w:rsidP="004C0826">
      <w:pPr>
        <w:numPr>
          <w:ilvl w:val="1"/>
          <w:numId w:val="22"/>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eastAsia="en-US"/>
        </w:rPr>
      </w:pPr>
      <w:r w:rsidRPr="00CB1E82">
        <w:rPr>
          <w:rFonts w:ascii="Cambria" w:eastAsia="Calibri" w:hAnsi="Cambria" w:cs="Calibri Light"/>
          <w:bCs/>
          <w:sz w:val="22"/>
          <w:szCs w:val="22"/>
          <w:shd w:val="clear" w:color="auto" w:fill="FFFFFF"/>
          <w:lang w:eastAsia="en-US"/>
        </w:rPr>
        <w:t>żądania zwrotu zapłaconego dotychczas wynagrodzenia wraz z naprawieniem szkody lub</w:t>
      </w:r>
    </w:p>
    <w:p w14:paraId="50FF8DD8" w14:textId="77777777" w:rsidR="009F2172" w:rsidRPr="00CB1E82" w:rsidRDefault="009F2172" w:rsidP="004C0826">
      <w:pPr>
        <w:numPr>
          <w:ilvl w:val="1"/>
          <w:numId w:val="22"/>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eastAsia="en-US"/>
        </w:rPr>
      </w:pPr>
      <w:r w:rsidRPr="00CB1E82">
        <w:rPr>
          <w:rFonts w:ascii="Cambria" w:eastAsia="Calibri" w:hAnsi="Cambria" w:cs="Calibri Light"/>
          <w:bCs/>
          <w:sz w:val="22"/>
          <w:szCs w:val="22"/>
          <w:shd w:val="clear" w:color="auto" w:fill="FFFFFF"/>
          <w:lang w:eastAsia="en-US"/>
        </w:rPr>
        <w:t xml:space="preserve">żądania wykonania przez Wykonawcę Przedmiotu Umowy lub jego części na koszt Wykonawcy. </w:t>
      </w:r>
    </w:p>
    <w:p w14:paraId="76F16BE9" w14:textId="77777777" w:rsidR="009F2172" w:rsidRPr="00CB1E82" w:rsidRDefault="009F2172" w:rsidP="00242DF4">
      <w:pPr>
        <w:numPr>
          <w:ilvl w:val="0"/>
          <w:numId w:val="40"/>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W przypadku odebrania Przedmiotu Umowy ze stwierdzeniem wystąpienia wad niemających wpływu na prawidłową pracę Przedmiotu Umowy („Wady Nieistotne”) lub stwierdzenia takich wad w okresie Rękojmi za Wady, Zamawiający jest  uprawniony do:</w:t>
      </w:r>
    </w:p>
    <w:p w14:paraId="26C5BEAF" w14:textId="77777777" w:rsidR="009F2172" w:rsidRPr="00CB1E82" w:rsidRDefault="009F2172" w:rsidP="004C0826">
      <w:pPr>
        <w:numPr>
          <w:ilvl w:val="0"/>
          <w:numId w:val="28"/>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żądania usunięcia wad w określonym przez Zamawiającego terminie. Brak dotrzymania przez Wykonawcę terminu będzie skutkował usunięciem wad na koszt i ryzyko Wykonawcy;</w:t>
      </w:r>
    </w:p>
    <w:p w14:paraId="0B310EED" w14:textId="77777777" w:rsidR="009F2172" w:rsidRPr="00CB1E82" w:rsidRDefault="009F2172" w:rsidP="004C0826">
      <w:pPr>
        <w:numPr>
          <w:ilvl w:val="0"/>
          <w:numId w:val="28"/>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obniżenia wynagrodzenia Wykonawcy za Przedmiot Umowy odpowiednio do utraconej wartości.</w:t>
      </w:r>
    </w:p>
    <w:p w14:paraId="74165B48" w14:textId="05EC67B3" w:rsidR="009F2172" w:rsidRPr="00CB1E82" w:rsidRDefault="009F2172" w:rsidP="009F2172">
      <w:pPr>
        <w:keepNext/>
        <w:keepLines/>
        <w:tabs>
          <w:tab w:val="left" w:pos="851"/>
        </w:tab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1</w:t>
      </w:r>
      <w:r w:rsidR="00EB6F08">
        <w:rPr>
          <w:rFonts w:ascii="Cambria" w:hAnsi="Cambria" w:cs="Calibri Light"/>
          <w:b/>
          <w:bCs/>
          <w:sz w:val="22"/>
          <w:szCs w:val="22"/>
          <w:lang w:eastAsia="en-US"/>
        </w:rPr>
        <w:t>8</w:t>
      </w:r>
      <w:r w:rsidRPr="00CB1E82">
        <w:rPr>
          <w:rFonts w:ascii="Cambria" w:hAnsi="Cambria" w:cs="Calibri Light"/>
          <w:b/>
          <w:bCs/>
          <w:sz w:val="22"/>
          <w:szCs w:val="22"/>
          <w:lang w:eastAsia="en-US"/>
        </w:rPr>
        <w:t>.</w:t>
      </w:r>
      <w:r w:rsidRPr="00CB1E82">
        <w:rPr>
          <w:rFonts w:ascii="Cambria" w:hAnsi="Cambria" w:cs="Calibri Light"/>
          <w:b/>
          <w:bCs/>
          <w:smallCaps/>
          <w:sz w:val="22"/>
          <w:szCs w:val="22"/>
          <w:shd w:val="clear" w:color="auto" w:fill="FFFFFF"/>
          <w:lang w:eastAsia="en-US"/>
        </w:rPr>
        <w:t xml:space="preserve"> </w:t>
      </w:r>
      <w:r w:rsidRPr="00CB1E82">
        <w:rPr>
          <w:rFonts w:ascii="Cambria" w:hAnsi="Cambria" w:cs="Calibri Light"/>
          <w:b/>
          <w:bCs/>
          <w:smallCaps/>
          <w:sz w:val="22"/>
          <w:szCs w:val="22"/>
          <w:shd w:val="clear" w:color="auto" w:fill="FFFFFF"/>
          <w:lang w:eastAsia="en-US"/>
        </w:rPr>
        <w:tab/>
        <w:t>Odstąpienie od umowy</w:t>
      </w:r>
    </w:p>
    <w:p w14:paraId="18B8DA69" w14:textId="77777777" w:rsidR="009F2172" w:rsidRPr="00CB1E82" w:rsidRDefault="009F2172" w:rsidP="004C0826">
      <w:pPr>
        <w:numPr>
          <w:ilvl w:val="3"/>
          <w:numId w:val="23"/>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Poza przypadkami przewidzianymi przepisami prawa, Zamawiający ma prawo odstąpić od Umowy w całości lub w części w następujących przypadkach:</w:t>
      </w:r>
    </w:p>
    <w:p w14:paraId="069FAE5D" w14:textId="77777777" w:rsidR="009F2172" w:rsidRPr="00CB1E82" w:rsidRDefault="009F2172" w:rsidP="004C0826">
      <w:pPr>
        <w:numPr>
          <w:ilvl w:val="1"/>
          <w:numId w:val="30"/>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val="x-none" w:eastAsia="en-US"/>
        </w:rPr>
        <w:t>Wykonawca</w:t>
      </w:r>
      <w:r w:rsidRPr="00CB1E82">
        <w:rPr>
          <w:rFonts w:ascii="Cambria" w:eastAsia="Calibri" w:hAnsi="Cambria" w:cs="Calibri Light"/>
          <w:bCs/>
          <w:sz w:val="22"/>
          <w:szCs w:val="22"/>
          <w:shd w:val="clear" w:color="auto" w:fill="FFFFFF"/>
          <w:lang w:eastAsia="en-US"/>
        </w:rPr>
        <w:t xml:space="preserve"> nie rozpoczął wykonywania Przedmiotu Umowy w terminie</w:t>
      </w:r>
      <w:r w:rsidRPr="00CB1E82">
        <w:rPr>
          <w:rFonts w:ascii="Cambria" w:eastAsia="Calibri" w:hAnsi="Cambria" w:cs="Calibri Light"/>
          <w:bCs/>
          <w:color w:val="FF0000"/>
          <w:sz w:val="22"/>
          <w:szCs w:val="22"/>
          <w:shd w:val="clear" w:color="auto" w:fill="FFFFFF"/>
          <w:lang w:eastAsia="en-US"/>
        </w:rPr>
        <w:t xml:space="preserve"> </w:t>
      </w:r>
      <w:r w:rsidRPr="00CB1E82">
        <w:rPr>
          <w:rFonts w:ascii="Cambria" w:eastAsia="Calibri" w:hAnsi="Cambria" w:cs="Calibri Light"/>
          <w:bCs/>
          <w:sz w:val="22"/>
          <w:szCs w:val="22"/>
          <w:shd w:val="clear" w:color="auto" w:fill="FFFFFF"/>
          <w:lang w:eastAsia="en-US"/>
        </w:rPr>
        <w:t>30</w:t>
      </w:r>
      <w:r w:rsidRPr="00CB1E82">
        <w:rPr>
          <w:rFonts w:ascii="Cambria" w:eastAsia="Calibri" w:hAnsi="Cambria" w:cs="Calibri Light"/>
          <w:bCs/>
          <w:color w:val="FF0000"/>
          <w:sz w:val="22"/>
          <w:szCs w:val="22"/>
          <w:shd w:val="clear" w:color="auto" w:fill="FFFFFF"/>
          <w:lang w:eastAsia="en-US"/>
        </w:rPr>
        <w:t xml:space="preserve"> </w:t>
      </w:r>
      <w:r w:rsidRPr="00CB1E82">
        <w:rPr>
          <w:rFonts w:ascii="Cambria" w:eastAsia="Calibri" w:hAnsi="Cambria" w:cs="Calibri Light"/>
          <w:bCs/>
          <w:sz w:val="22"/>
          <w:szCs w:val="22"/>
          <w:shd w:val="clear" w:color="auto" w:fill="FFFFFF"/>
          <w:lang w:eastAsia="en-US"/>
        </w:rPr>
        <w:t>dni od dnia przejęcia Terenu Budowy od Zamawiającego;</w:t>
      </w:r>
    </w:p>
    <w:p w14:paraId="36F0CC73" w14:textId="77777777" w:rsidR="009F2172" w:rsidRPr="00CB1E82" w:rsidRDefault="009F2172" w:rsidP="004C0826">
      <w:pPr>
        <w:numPr>
          <w:ilvl w:val="1"/>
          <w:numId w:val="30"/>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val="x-none" w:eastAsia="en-US"/>
        </w:rPr>
        <w:t>Wykonawca</w:t>
      </w:r>
      <w:r w:rsidRPr="00CB1E82">
        <w:rPr>
          <w:rFonts w:ascii="Cambria" w:eastAsia="Calibri" w:hAnsi="Cambria" w:cs="Calibri Light"/>
          <w:bCs/>
          <w:sz w:val="22"/>
          <w:szCs w:val="22"/>
          <w:shd w:val="clear" w:color="auto" w:fill="FFFFFF"/>
          <w:lang w:eastAsia="en-US"/>
        </w:rPr>
        <w:t xml:space="preserve"> bez zgody Zamawiającego przerwał lub wstrzymał lub zaprzestał wykonywania Przedmiotu Umowy i nie podjął jego dalszej realizacji w terminie wskazanym w wezwaniu przez Zamawiającego;</w:t>
      </w:r>
    </w:p>
    <w:p w14:paraId="4EE02720" w14:textId="4B17B865" w:rsidR="009F2172" w:rsidRPr="00CB1E82" w:rsidRDefault="009F2172" w:rsidP="004C0826">
      <w:pPr>
        <w:numPr>
          <w:ilvl w:val="1"/>
          <w:numId w:val="30"/>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val="x-none" w:eastAsia="en-US"/>
        </w:rPr>
        <w:t>Wykonawca</w:t>
      </w:r>
      <w:r w:rsidRPr="00CB1E82">
        <w:rPr>
          <w:rFonts w:ascii="Cambria" w:eastAsia="Calibri" w:hAnsi="Cambria" w:cs="Calibri Light"/>
          <w:bCs/>
          <w:sz w:val="22"/>
          <w:szCs w:val="22"/>
          <w:shd w:val="clear" w:color="auto" w:fill="FFFFFF"/>
          <w:lang w:eastAsia="en-US"/>
        </w:rPr>
        <w:t xml:space="preserve"> naruszy przepisy bhp lub przepisy przeciwpożarowe i pomimo wezwania Zamawiającego do zaprzestania naruszeń i wyznaczenia w tym celu terminu, nadal dopuszcza się naruszeń;</w:t>
      </w:r>
    </w:p>
    <w:p w14:paraId="0849DE2E" w14:textId="77777777" w:rsidR="009F2172" w:rsidRPr="00CB1E82" w:rsidRDefault="009F2172" w:rsidP="004C0826">
      <w:pPr>
        <w:numPr>
          <w:ilvl w:val="1"/>
          <w:numId w:val="30"/>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val="x-none" w:eastAsia="en-US"/>
        </w:rPr>
        <w:t>Wykonawca</w:t>
      </w:r>
      <w:r w:rsidRPr="00CB1E82">
        <w:rPr>
          <w:rFonts w:ascii="Cambria" w:eastAsia="Calibri" w:hAnsi="Cambria" w:cs="Calibri Light"/>
          <w:bCs/>
          <w:sz w:val="22"/>
          <w:szCs w:val="22"/>
          <w:shd w:val="clear" w:color="auto" w:fill="FFFFFF"/>
          <w:lang w:eastAsia="en-US"/>
        </w:rPr>
        <w:t xml:space="preserve"> nie dopełnił któregokolwiek z obowiązków dotyczących ubezpieczeń, o których mowa w § 16 w terminie wskazanym w Umowie;</w:t>
      </w:r>
    </w:p>
    <w:p w14:paraId="14DD3F3D" w14:textId="77777777" w:rsidR="009F2172" w:rsidRPr="00CB1E82" w:rsidRDefault="009F2172" w:rsidP="004C0826">
      <w:pPr>
        <w:numPr>
          <w:ilvl w:val="1"/>
          <w:numId w:val="30"/>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Wykonawca nie uzupełni Zabezpieczenia w terminie wskazanym w Umowie;</w:t>
      </w:r>
    </w:p>
    <w:p w14:paraId="06CFC74D" w14:textId="77777777" w:rsidR="009F2172" w:rsidRPr="00CB1E82" w:rsidRDefault="009F2172" w:rsidP="004C0826">
      <w:pPr>
        <w:numPr>
          <w:ilvl w:val="1"/>
          <w:numId w:val="30"/>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w stosunku do Wykonawcy zostanie otwarte postępowanie likwidacyjne, </w:t>
      </w:r>
    </w:p>
    <w:p w14:paraId="6C1D9B07" w14:textId="77777777" w:rsidR="009F2172" w:rsidRPr="00CB1E82" w:rsidRDefault="009F2172" w:rsidP="004C0826">
      <w:pPr>
        <w:numPr>
          <w:ilvl w:val="1"/>
          <w:numId w:val="30"/>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Wykonawca znajdzie się w sytuacji uzasadniającej wszczęcie postępowania upadłościowego lub restrukturyzacyjnego;</w:t>
      </w:r>
    </w:p>
    <w:p w14:paraId="46D15560" w14:textId="77777777" w:rsidR="009F2172" w:rsidRPr="00CB1E82" w:rsidRDefault="009F2172" w:rsidP="004C0826">
      <w:pPr>
        <w:numPr>
          <w:ilvl w:val="1"/>
          <w:numId w:val="30"/>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val="x-none" w:eastAsia="en-US"/>
        </w:rPr>
        <w:t>Wykonawca</w:t>
      </w:r>
      <w:r w:rsidRPr="00CB1E82">
        <w:rPr>
          <w:rFonts w:ascii="Cambria" w:eastAsia="Calibri" w:hAnsi="Cambria" w:cs="Calibri Light"/>
          <w:bCs/>
          <w:sz w:val="22"/>
          <w:szCs w:val="22"/>
          <w:shd w:val="clear" w:color="auto" w:fill="FFFFFF"/>
          <w:lang w:eastAsia="en-US"/>
        </w:rPr>
        <w:t xml:space="preserve"> realizuje roboty budowlane wchodzące w skład Przedmiotu Umowy przy pomocy podwykonawcy, z którym umowa o podwykonawstwo została zawarta bez zgody Zamawiającego;</w:t>
      </w:r>
    </w:p>
    <w:p w14:paraId="67C52B33" w14:textId="77777777" w:rsidR="009F2172" w:rsidRPr="00CB1E82" w:rsidRDefault="009F2172" w:rsidP="004C0826">
      <w:pPr>
        <w:numPr>
          <w:ilvl w:val="1"/>
          <w:numId w:val="30"/>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val="x-none" w:eastAsia="en-US"/>
        </w:rPr>
        <w:lastRenderedPageBreak/>
        <w:t>Wykonawca</w:t>
      </w:r>
      <w:r w:rsidRPr="00CB1E82">
        <w:rPr>
          <w:rFonts w:ascii="Cambria" w:eastAsia="Calibri" w:hAnsi="Cambria" w:cs="Calibri Light"/>
          <w:bCs/>
          <w:sz w:val="22"/>
          <w:szCs w:val="22"/>
          <w:shd w:val="clear" w:color="auto" w:fill="FFFFFF"/>
          <w:lang w:eastAsia="en-US"/>
        </w:rPr>
        <w:t xml:space="preserve"> w sposób nienależyty wykonuje zobowiązania umowne.</w:t>
      </w:r>
    </w:p>
    <w:p w14:paraId="12172FE0" w14:textId="77777777" w:rsidR="009F2172" w:rsidRPr="00CB1E82" w:rsidRDefault="009F2172" w:rsidP="004C0826">
      <w:pPr>
        <w:numPr>
          <w:ilvl w:val="3"/>
          <w:numId w:val="23"/>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Odstąpienie od Umowy powinno nastąpić w formie pisemnej, w terminie 30 dni od dnia powzięcia informacji o zaistnieniu okoliczności uzasadniającej złożenie takiego oświadczenia, z podaniem przyczyny oświadczenia. </w:t>
      </w:r>
    </w:p>
    <w:p w14:paraId="1E9470E1" w14:textId="77777777" w:rsidR="009F2172" w:rsidRPr="00CB1E82" w:rsidRDefault="009F2172" w:rsidP="004C0826">
      <w:pPr>
        <w:numPr>
          <w:ilvl w:val="3"/>
          <w:numId w:val="23"/>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Strony postanawiają, iż w przypadku odstąpienia od Umowy, po rozpoczęciu realizacji Umowy, odstąpienie będzie miało skutek </w:t>
      </w:r>
      <w:r w:rsidRPr="00CB1E82">
        <w:rPr>
          <w:rFonts w:ascii="Cambria" w:eastAsia="Calibri" w:hAnsi="Cambria" w:cs="Calibri Light"/>
          <w:bCs/>
          <w:i/>
          <w:iCs/>
          <w:sz w:val="22"/>
          <w:szCs w:val="22"/>
          <w:shd w:val="clear" w:color="auto" w:fill="FFFFFF"/>
          <w:lang w:eastAsia="en-US"/>
        </w:rPr>
        <w:t xml:space="preserve">ex nunc – </w:t>
      </w:r>
      <w:r w:rsidRPr="00CB1E82">
        <w:rPr>
          <w:rFonts w:ascii="Cambria" w:eastAsia="Calibri" w:hAnsi="Cambria" w:cs="Calibri Light"/>
          <w:bCs/>
          <w:sz w:val="22"/>
          <w:szCs w:val="22"/>
          <w:shd w:val="clear" w:color="auto" w:fill="FFFFFF"/>
          <w:lang w:eastAsia="en-US"/>
        </w:rPr>
        <w:t xml:space="preserve">będzie dotyczyło niewykonanej części Przedmiotu Umowy. </w:t>
      </w:r>
    </w:p>
    <w:p w14:paraId="3FBB2CAC" w14:textId="77777777" w:rsidR="009F2172" w:rsidRPr="00CB1E82" w:rsidRDefault="009F2172" w:rsidP="004C0826">
      <w:pPr>
        <w:numPr>
          <w:ilvl w:val="3"/>
          <w:numId w:val="23"/>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Odstąpienie od Umowy nie pozbawia Zamawiającego prawa dochodzenia kar umownych i innych odszkodowań za szkody wynikłe w związku z niewykonaniem lub nienależytym wykonaniem Umowy przez Wykonawcę. </w:t>
      </w:r>
    </w:p>
    <w:p w14:paraId="0AADA086" w14:textId="77777777" w:rsidR="009F2172" w:rsidRPr="00CB1E82" w:rsidRDefault="009F2172" w:rsidP="004C0826">
      <w:pPr>
        <w:numPr>
          <w:ilvl w:val="3"/>
          <w:numId w:val="23"/>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Strony postanawiają, iż w przypadku odstąpienia od Umowy, Strony będą zobowiązane do wykonania następujących obowiązków:</w:t>
      </w:r>
    </w:p>
    <w:p w14:paraId="41F3E695" w14:textId="77777777" w:rsidR="009F2172" w:rsidRPr="00CB1E82" w:rsidRDefault="009F2172" w:rsidP="004C0826">
      <w:pPr>
        <w:numPr>
          <w:ilvl w:val="0"/>
          <w:numId w:val="25"/>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eastAsia="en-US"/>
        </w:rPr>
      </w:pPr>
      <w:r w:rsidRPr="00CB1E82">
        <w:rPr>
          <w:rFonts w:ascii="Cambria" w:eastAsia="Calibri" w:hAnsi="Cambria" w:cs="Calibri Light"/>
          <w:bCs/>
          <w:sz w:val="22"/>
          <w:szCs w:val="22"/>
          <w:shd w:val="clear" w:color="auto" w:fill="FFFFFF"/>
          <w:lang w:eastAsia="en-US"/>
        </w:rPr>
        <w:t xml:space="preserve">Wykonawca przy udziale Zamawiającego sporządzi w terminie 7 dni od daty odstąpienia szczegółowy protokół inwentaryzacji robót, według stanu na dzień odstąpienia. W przypadku nieobecności umocowanego przedstawiciela Wykonawcy, Zamawiający sporządzi jednostronny protokół, który będzie wiążący; </w:t>
      </w:r>
    </w:p>
    <w:p w14:paraId="44E1BAEB" w14:textId="77777777" w:rsidR="009F2172" w:rsidRPr="00CB1E82" w:rsidRDefault="009F2172" w:rsidP="004C0826">
      <w:pPr>
        <w:numPr>
          <w:ilvl w:val="0"/>
          <w:numId w:val="25"/>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eastAsia="en-US"/>
        </w:rPr>
      </w:pPr>
      <w:r w:rsidRPr="00CB1E82">
        <w:rPr>
          <w:rFonts w:ascii="Cambria" w:eastAsia="Calibri" w:hAnsi="Cambria" w:cs="Calibri Light"/>
          <w:bCs/>
          <w:sz w:val="22"/>
          <w:szCs w:val="22"/>
          <w:shd w:val="clear" w:color="auto" w:fill="FFFFFF"/>
          <w:lang w:eastAsia="en-US"/>
        </w:rPr>
        <w:t>Wykonawca zabezpieczy przerwane roboty w zakresie uzgodnionym przez Strony, na koszt Strony, z przyczyny, której nastąpiło odstąpienie od Umowy;</w:t>
      </w:r>
    </w:p>
    <w:p w14:paraId="22CCAC94" w14:textId="77777777" w:rsidR="009F2172" w:rsidRPr="00CB1E82" w:rsidRDefault="009F2172" w:rsidP="004C0826">
      <w:pPr>
        <w:numPr>
          <w:ilvl w:val="0"/>
          <w:numId w:val="25"/>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eastAsia="en-US"/>
        </w:rPr>
      </w:pPr>
      <w:r w:rsidRPr="00CB1E82">
        <w:rPr>
          <w:rFonts w:ascii="Cambria" w:eastAsia="Calibri" w:hAnsi="Cambria" w:cs="Calibri Light"/>
          <w:bCs/>
          <w:sz w:val="22"/>
          <w:szCs w:val="22"/>
          <w:shd w:val="clear" w:color="auto" w:fill="FFFFFF"/>
          <w:lang w:eastAsia="en-US"/>
        </w:rPr>
        <w:t>Wykonawca przekaże Zamawiającemu wszelką dokumentację, w terminie wskazanym przez Zamawiającego;</w:t>
      </w:r>
    </w:p>
    <w:p w14:paraId="21057020" w14:textId="77777777" w:rsidR="009F2172" w:rsidRPr="00CB1E82" w:rsidRDefault="009F2172" w:rsidP="004C0826">
      <w:pPr>
        <w:numPr>
          <w:ilvl w:val="0"/>
          <w:numId w:val="25"/>
        </w:numPr>
        <w:tabs>
          <w:tab w:val="left" w:pos="1701"/>
        </w:tabs>
        <w:spacing w:before="240" w:after="240" w:line="259" w:lineRule="auto"/>
        <w:ind w:left="1701" w:hanging="850"/>
        <w:jc w:val="both"/>
        <w:rPr>
          <w:rFonts w:ascii="Cambria" w:eastAsia="Calibri" w:hAnsi="Cambria" w:cs="Calibri Light"/>
          <w:b/>
          <w:bCs/>
          <w:smallCaps/>
          <w:sz w:val="22"/>
          <w:szCs w:val="22"/>
          <w:shd w:val="clear" w:color="auto" w:fill="FFFFFF"/>
          <w:lang w:eastAsia="en-US"/>
        </w:rPr>
      </w:pPr>
      <w:r w:rsidRPr="00CB1E82">
        <w:rPr>
          <w:rFonts w:ascii="Cambria" w:eastAsia="Calibri" w:hAnsi="Cambria" w:cs="Calibri Light"/>
          <w:bCs/>
          <w:sz w:val="22"/>
          <w:szCs w:val="22"/>
          <w:shd w:val="clear" w:color="auto" w:fill="FFFFFF"/>
          <w:lang w:eastAsia="en-US"/>
        </w:rPr>
        <w:t>Wykonawca w terminie 7 dni, usunie z Terenu Budowy i zaplecza urządzenia, materiały oraz sprzęt.</w:t>
      </w:r>
    </w:p>
    <w:p w14:paraId="68AB449A" w14:textId="77777777" w:rsidR="009F2172" w:rsidRPr="00CB1E82" w:rsidRDefault="009F2172" w:rsidP="004C0826">
      <w:pPr>
        <w:numPr>
          <w:ilvl w:val="0"/>
          <w:numId w:val="26"/>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W przypadku, gdy odstąpienie od Umowy nastąpi z przyczyn leżących po stronie Wykonawcy, Wykonawca poniesie wszelkie dodatkowe koszty oraz naprawi wszelkie szkody, które Zamawiający poniesie w związku z zabezpieczeniem Terenu Budowy. </w:t>
      </w:r>
    </w:p>
    <w:p w14:paraId="0D73C501" w14:textId="77777777" w:rsidR="009F2172" w:rsidRPr="00CB1E82" w:rsidRDefault="009F2172" w:rsidP="004C0826">
      <w:pPr>
        <w:numPr>
          <w:ilvl w:val="0"/>
          <w:numId w:val="26"/>
        </w:numPr>
        <w:tabs>
          <w:tab w:val="left" w:pos="851"/>
        </w:tabs>
        <w:spacing w:before="240" w:after="240" w:line="259" w:lineRule="auto"/>
        <w:ind w:left="851" w:hanging="851"/>
        <w:jc w:val="both"/>
        <w:rPr>
          <w:rFonts w:ascii="Cambria" w:eastAsia="Calibri" w:hAnsi="Cambria" w:cs="Calibri Light"/>
          <w:b/>
          <w:bCs/>
          <w:smallCaps/>
          <w:sz w:val="22"/>
          <w:szCs w:val="22"/>
          <w:shd w:val="clear" w:color="auto" w:fill="FFFFFF"/>
          <w:lang w:val="x-none" w:eastAsia="en-US"/>
        </w:rPr>
      </w:pPr>
      <w:r w:rsidRPr="00CB1E82">
        <w:rPr>
          <w:rFonts w:ascii="Cambria" w:eastAsia="Calibri" w:hAnsi="Cambria" w:cs="Calibri Light"/>
          <w:bCs/>
          <w:sz w:val="22"/>
          <w:szCs w:val="22"/>
          <w:shd w:val="clear" w:color="auto" w:fill="FFFFFF"/>
          <w:lang w:eastAsia="en-US"/>
        </w:rPr>
        <w:t xml:space="preserve">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 </w:t>
      </w:r>
    </w:p>
    <w:p w14:paraId="2D5970E9" w14:textId="712458BB" w:rsidR="009F2172" w:rsidRPr="00CB1E82" w:rsidRDefault="009F2172" w:rsidP="009F2172">
      <w:pPr>
        <w:keepNext/>
        <w:keepLines/>
        <w:tabs>
          <w:tab w:val="left" w:pos="851"/>
        </w:tabs>
        <w:spacing w:before="240" w:after="240"/>
        <w:jc w:val="center"/>
        <w:outlineLvl w:val="0"/>
        <w:rPr>
          <w:rFonts w:ascii="Cambria" w:hAnsi="Cambria" w:cs="Calibri Light"/>
          <w:bCs/>
          <w:sz w:val="22"/>
          <w:szCs w:val="22"/>
          <w:shd w:val="clear" w:color="auto" w:fill="FFFFFF"/>
          <w:lang w:eastAsia="en-US"/>
        </w:rPr>
      </w:pPr>
      <w:r w:rsidRPr="00CB1E82">
        <w:rPr>
          <w:rFonts w:ascii="Cambria" w:hAnsi="Cambria" w:cs="Calibri Light"/>
          <w:b/>
          <w:bCs/>
          <w:sz w:val="22"/>
          <w:szCs w:val="22"/>
          <w:lang w:eastAsia="en-US"/>
        </w:rPr>
        <w:t xml:space="preserve">§ </w:t>
      </w:r>
      <w:r w:rsidR="00EB6F08">
        <w:rPr>
          <w:rFonts w:ascii="Cambria" w:hAnsi="Cambria" w:cs="Calibri Light"/>
          <w:b/>
          <w:bCs/>
          <w:sz w:val="22"/>
          <w:szCs w:val="22"/>
          <w:lang w:eastAsia="en-US"/>
        </w:rPr>
        <w:t>19</w:t>
      </w:r>
      <w:r w:rsidRPr="00CB1E82">
        <w:rPr>
          <w:rFonts w:ascii="Cambria" w:hAnsi="Cambria" w:cs="Calibri Light"/>
          <w:b/>
          <w:bCs/>
          <w:sz w:val="22"/>
          <w:szCs w:val="22"/>
          <w:lang w:eastAsia="en-US"/>
        </w:rPr>
        <w:t xml:space="preserve">. </w:t>
      </w:r>
      <w:r w:rsidRPr="00CB1E82">
        <w:rPr>
          <w:rFonts w:ascii="Cambria" w:hAnsi="Cambria" w:cs="Calibri Light"/>
          <w:b/>
          <w:bCs/>
          <w:sz w:val="22"/>
          <w:szCs w:val="22"/>
          <w:lang w:eastAsia="en-US"/>
        </w:rPr>
        <w:tab/>
      </w:r>
      <w:r w:rsidRPr="00CB1E82">
        <w:rPr>
          <w:rFonts w:ascii="Cambria" w:hAnsi="Cambria" w:cs="Calibri Light"/>
          <w:b/>
          <w:bCs/>
          <w:smallCaps/>
          <w:sz w:val="22"/>
          <w:szCs w:val="22"/>
          <w:shd w:val="clear" w:color="auto" w:fill="FFFFFF"/>
          <w:lang w:eastAsia="en-US"/>
        </w:rPr>
        <w:t>Zmiany Umowy</w:t>
      </w:r>
    </w:p>
    <w:p w14:paraId="5B4D614D" w14:textId="77777777" w:rsidR="009F2172" w:rsidRPr="00CB1E82" w:rsidRDefault="009F2172" w:rsidP="009F2172">
      <w:pPr>
        <w:tabs>
          <w:tab w:val="left" w:pos="851"/>
        </w:tabs>
        <w:spacing w:before="240" w:after="240"/>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1.</w:t>
      </w:r>
      <w:r w:rsidRPr="00CB1E82">
        <w:rPr>
          <w:rFonts w:ascii="Cambria" w:eastAsia="Calibri" w:hAnsi="Cambria" w:cs="Calibri Light"/>
          <w:sz w:val="22"/>
          <w:szCs w:val="22"/>
          <w:lang w:eastAsia="en-US"/>
        </w:rPr>
        <w:tab/>
        <w:t xml:space="preserve">Zamawiający na podstawie art 455 ust. 1 pkt 1 PZP, przewiduje możliwość dokonania następujących zmian Umowy: </w:t>
      </w:r>
    </w:p>
    <w:p w14:paraId="567E4A2A" w14:textId="7EE3297C" w:rsidR="00D17FE2" w:rsidRPr="00CB1E82" w:rsidRDefault="009F2172" w:rsidP="00D17FE2">
      <w:pPr>
        <w:tabs>
          <w:tab w:val="left" w:pos="1701"/>
        </w:tabs>
        <w:spacing w:before="240" w:after="240"/>
        <w:ind w:left="1701" w:hanging="850"/>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(1)</w:t>
      </w:r>
      <w:r w:rsidRPr="00CB1E82">
        <w:rPr>
          <w:rFonts w:ascii="Cambria" w:eastAsia="Calibri" w:hAnsi="Cambria" w:cs="Calibri Light"/>
          <w:sz w:val="22"/>
          <w:szCs w:val="22"/>
          <w:lang w:eastAsia="en-US"/>
        </w:rPr>
        <w:tab/>
      </w:r>
      <w:r w:rsidR="00D17FE2" w:rsidRPr="00CB1E82">
        <w:rPr>
          <w:rFonts w:ascii="Cambria" w:eastAsia="Calibri" w:hAnsi="Cambria" w:cs="Calibri Light"/>
          <w:sz w:val="22"/>
          <w:szCs w:val="22"/>
          <w:lang w:eastAsia="en-US"/>
        </w:rPr>
        <w:t xml:space="preserve">w zakresie zmiany Terminu </w:t>
      </w:r>
      <w:r w:rsidR="00242DF4">
        <w:rPr>
          <w:rFonts w:ascii="Cambria" w:eastAsia="Calibri" w:hAnsi="Cambria" w:cs="Calibri Light"/>
          <w:sz w:val="22"/>
          <w:szCs w:val="22"/>
          <w:lang w:eastAsia="en-US"/>
        </w:rPr>
        <w:t>realizacji poszczególnych Zleceń</w:t>
      </w:r>
      <w:r w:rsidR="00D17FE2" w:rsidRPr="00CB1E82">
        <w:rPr>
          <w:rFonts w:ascii="Cambria" w:eastAsia="Calibri" w:hAnsi="Cambria" w:cs="Calibri Light"/>
          <w:sz w:val="22"/>
          <w:szCs w:val="22"/>
          <w:lang w:eastAsia="en-US"/>
        </w:rPr>
        <w:t xml:space="preserve">, stosownie do przypadku: </w:t>
      </w:r>
    </w:p>
    <w:p w14:paraId="45F013C2" w14:textId="77777777" w:rsidR="00D17FE2" w:rsidRPr="00CB1E82"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(a)</w:t>
      </w:r>
      <w:r w:rsidRPr="00CB1E82">
        <w:rPr>
          <w:rFonts w:ascii="Cambria" w:eastAsia="Calibri" w:hAnsi="Cambria" w:cs="Calibri Light"/>
          <w:sz w:val="22"/>
          <w:szCs w:val="22"/>
          <w:lang w:eastAsia="en-US"/>
        </w:rPr>
        <w:tab/>
        <w:t xml:space="preserve">o czas opóźnienia Zamawiającego w wykonywaniu jego obowiązków wynikających z Umowy, w tym w szczególności w zakresie obowiązku wydania Terenu Budowy oraz obowiązku dokonania odbioru, gdyby </w:t>
      </w:r>
      <w:r w:rsidRPr="00CB1E82">
        <w:rPr>
          <w:rFonts w:ascii="Cambria" w:eastAsia="Calibri" w:hAnsi="Cambria" w:cs="Calibri Light"/>
          <w:sz w:val="22"/>
          <w:szCs w:val="22"/>
          <w:lang w:eastAsia="en-US"/>
        </w:rPr>
        <w:lastRenderedPageBreak/>
        <w:t>odbiór taki w pierwotnie założonym terminie był utrudniony lub niemożliwy, jeżeli takie opóźnienie jest lub będzie miało wpływ na wykonanie Przedmiotu Umowy lub jakiejkolwiek jego części;</w:t>
      </w:r>
    </w:p>
    <w:p w14:paraId="2632E5E6" w14:textId="77777777" w:rsidR="00D17FE2" w:rsidRPr="00CB1E82"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(b)</w:t>
      </w:r>
      <w:r w:rsidRPr="00CB1E82">
        <w:rPr>
          <w:rFonts w:ascii="Cambria" w:eastAsia="Calibri" w:hAnsi="Cambria" w:cs="Calibri Light"/>
          <w:sz w:val="22"/>
          <w:szCs w:val="22"/>
          <w:lang w:eastAsia="en-US"/>
        </w:rPr>
        <w:tab/>
        <w:t>o czas działania Siły Wyższej oraz o czas niezbędny do usunięcia jej skutków i następstw,</w:t>
      </w:r>
    </w:p>
    <w:p w14:paraId="09AA7C07" w14:textId="77777777" w:rsidR="00D17FE2" w:rsidRPr="00CB1E82"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(c)</w:t>
      </w:r>
      <w:r w:rsidRPr="00CB1E82">
        <w:rPr>
          <w:rFonts w:ascii="Cambria" w:eastAsia="Calibri" w:hAnsi="Cambria" w:cs="Calibri Light"/>
          <w:sz w:val="22"/>
          <w:szCs w:val="22"/>
          <w:lang w:eastAsia="en-US"/>
        </w:rPr>
        <w:tab/>
        <w:t>w przypadku zmiany powszechnie obowiązujących przepisów prawa, regulujących zasady wykonywania Przedmiotu Umowy o czas niezbędny do dostosowania wykonania Przedmiotu Umowy lub jego części do zmienionego stanu prawnego,</w:t>
      </w:r>
    </w:p>
    <w:p w14:paraId="6C64D95B" w14:textId="77777777" w:rsidR="00D17FE2" w:rsidRPr="00CB1E82"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(d)</w:t>
      </w:r>
      <w:r w:rsidRPr="00CB1E82">
        <w:rPr>
          <w:rFonts w:ascii="Cambria" w:eastAsia="Calibri" w:hAnsi="Cambria" w:cs="Calibri Light"/>
          <w:sz w:val="22"/>
          <w:szCs w:val="22"/>
          <w:lang w:eastAsia="en-US"/>
        </w:rPr>
        <w:tab/>
        <w:t xml:space="preserve">o czas opóźnienia w wykonaniu przez podmioty zewnętrzne czynności koniecznych do wykonania Przedmiotu Umowy z zastrzeżeniem, że przyczyną opóźnienia nie są działania lub zaniechania Wykonawcy </w:t>
      </w:r>
    </w:p>
    <w:p w14:paraId="73F35677" w14:textId="77777777" w:rsidR="00D17FE2" w:rsidRPr="00CB1E82" w:rsidRDefault="00D17FE2" w:rsidP="00D17FE2">
      <w:pPr>
        <w:tabs>
          <w:tab w:val="left" w:pos="1843"/>
          <w:tab w:val="left" w:pos="2552"/>
        </w:tabs>
        <w:spacing w:before="240" w:after="240"/>
        <w:ind w:left="2552"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(e)</w:t>
      </w:r>
      <w:r w:rsidRPr="00CB1E82">
        <w:rPr>
          <w:rFonts w:ascii="Cambria" w:eastAsia="Calibri" w:hAnsi="Cambria" w:cs="Calibri Light"/>
          <w:sz w:val="22"/>
          <w:szCs w:val="22"/>
          <w:lang w:eastAsia="en-US"/>
        </w:rPr>
        <w:tab/>
        <w:t>o czas, kiedy realizacja Przedmiotu Umowy była niemożliwa oraz następstw tego zdarzenia w przypadku napotkania przez Wykonawcę lub Zamawiającego okoliczności niemożliwych do przewidzenia i niezależnych od nich,</w:t>
      </w:r>
    </w:p>
    <w:p w14:paraId="59490E56" w14:textId="77777777" w:rsidR="00D17FE2" w:rsidRPr="00CB1E82"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(f)</w:t>
      </w:r>
      <w:r w:rsidRPr="00CB1E82">
        <w:rPr>
          <w:rFonts w:ascii="Cambria" w:eastAsia="Calibri" w:hAnsi="Cambria" w:cs="Calibri Light"/>
          <w:sz w:val="22"/>
          <w:szCs w:val="22"/>
          <w:lang w:eastAsia="en-US"/>
        </w:rPr>
        <w:tab/>
        <w:t>o czas niezbędny do wykonania czynności wynikających z zaleceń właściwych organów jeżeli wykonywanie Przedmiotu Umowy zostało wstrzymane przez właściwe organy z przyczyn niezależnych od Wykonawcy, co uniemożliwia terminowe zakończenie realizacji Przedmiotu Umowy,</w:t>
      </w:r>
    </w:p>
    <w:p w14:paraId="62B7E3DD" w14:textId="77777777" w:rsidR="00D17FE2"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g)</w:t>
      </w:r>
      <w:r w:rsidRPr="00CB1E82">
        <w:rPr>
          <w:rFonts w:ascii="Cambria" w:eastAsia="Calibri" w:hAnsi="Cambria" w:cs="Calibri Light"/>
          <w:sz w:val="22"/>
          <w:szCs w:val="22"/>
          <w:lang w:eastAsia="en-US"/>
        </w:rPr>
        <w:tab/>
        <w:t xml:space="preserve">o czas wynikający z konieczności ewentualnej zmiany zakresu Przedmiotu Umowy wprowadzonej na podstawie przepisów PZP umożliwiających dokonanie takiej zmiany, </w:t>
      </w:r>
    </w:p>
    <w:p w14:paraId="4998F96B" w14:textId="0D650119" w:rsidR="00BC533D" w:rsidRPr="00CB1E82" w:rsidRDefault="00BC533D" w:rsidP="00C84CAC">
      <w:pPr>
        <w:tabs>
          <w:tab w:val="left" w:pos="2552"/>
        </w:tabs>
        <w:spacing w:before="240" w:after="240"/>
        <w:ind w:left="2552" w:hanging="851"/>
        <w:jc w:val="both"/>
        <w:rPr>
          <w:rFonts w:ascii="Cambria" w:eastAsia="Calibri" w:hAnsi="Cambria" w:cs="Calibri Light"/>
          <w:sz w:val="22"/>
          <w:szCs w:val="22"/>
          <w:lang w:eastAsia="en-US"/>
        </w:rPr>
      </w:pPr>
      <w:r>
        <w:rPr>
          <w:rFonts w:ascii="Cambria" w:eastAsia="Calibri" w:hAnsi="Cambria" w:cs="Calibri Light"/>
          <w:sz w:val="22"/>
          <w:szCs w:val="22"/>
          <w:lang w:eastAsia="en-US"/>
        </w:rPr>
        <w:t xml:space="preserve">h) </w:t>
      </w:r>
      <w:r w:rsidR="00C84CAC">
        <w:rPr>
          <w:rFonts w:ascii="Cambria" w:eastAsia="Calibri" w:hAnsi="Cambria" w:cs="Calibri Light"/>
          <w:sz w:val="22"/>
          <w:szCs w:val="22"/>
          <w:lang w:eastAsia="en-US"/>
        </w:rPr>
        <w:tab/>
      </w:r>
      <w:r>
        <w:rPr>
          <w:rFonts w:ascii="Cambria" w:eastAsia="Calibri" w:hAnsi="Cambria" w:cs="Calibri Light"/>
          <w:sz w:val="22"/>
          <w:szCs w:val="22"/>
          <w:lang w:eastAsia="en-US"/>
        </w:rPr>
        <w:t>o czas trwania</w:t>
      </w:r>
      <w:r w:rsidR="00C84CAC">
        <w:rPr>
          <w:rFonts w:ascii="Cambria" w:eastAsia="Calibri" w:hAnsi="Cambria" w:cs="Calibri Light"/>
          <w:sz w:val="22"/>
          <w:szCs w:val="22"/>
          <w:lang w:eastAsia="en-US"/>
        </w:rPr>
        <w:t xml:space="preserve"> (termin ten zostanie przesunięty odpowiednio o czas trwania niekorzystnych warunków atmosferycznych lub o czas usunięcia ich skutków)</w:t>
      </w:r>
      <w:r>
        <w:rPr>
          <w:rFonts w:ascii="Cambria" w:eastAsia="Calibri" w:hAnsi="Cambria" w:cs="Calibri Light"/>
          <w:sz w:val="22"/>
          <w:szCs w:val="22"/>
          <w:lang w:eastAsia="en-US"/>
        </w:rPr>
        <w:t xml:space="preserve"> niekorzystnych warunków atmosferycznych, w szczególności opadów deszczu, śniegu, gradu, wysokich lub niskich temperatur</w:t>
      </w:r>
      <w:r w:rsidR="001B2021">
        <w:rPr>
          <w:rFonts w:ascii="Cambria" w:eastAsia="Calibri" w:hAnsi="Cambria" w:cs="Calibri Light"/>
          <w:sz w:val="22"/>
          <w:szCs w:val="22"/>
          <w:lang w:eastAsia="en-US"/>
        </w:rPr>
        <w:t>, silnego wiatru – które znacznie odbiegają od średnich warunków pogodowych, a zarazem uniemożliwiające prawidłowe wykonanie robót, w szczególności z powodu technologii realizacji prac określonych umową</w:t>
      </w:r>
      <w:r w:rsidR="00C84CAC">
        <w:rPr>
          <w:rFonts w:ascii="Cambria" w:eastAsia="Calibri" w:hAnsi="Cambria" w:cs="Calibri Light"/>
          <w:sz w:val="22"/>
          <w:szCs w:val="22"/>
          <w:lang w:eastAsia="en-US"/>
        </w:rPr>
        <w:t xml:space="preserve">, normami i przepisami. </w:t>
      </w:r>
    </w:p>
    <w:p w14:paraId="43AD8155" w14:textId="4B2094BF" w:rsidR="00D17FE2" w:rsidRPr="00CB1E82" w:rsidRDefault="00D17FE2" w:rsidP="00D17FE2">
      <w:pPr>
        <w:spacing w:before="240" w:after="240"/>
        <w:ind w:left="170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 przy czym każda zmiana może nastąpić tylko o czas niezbędny do wykonania </w:t>
      </w:r>
      <w:r w:rsidR="00242DF4">
        <w:rPr>
          <w:rFonts w:ascii="Cambria" w:eastAsia="Calibri" w:hAnsi="Cambria" w:cs="Calibri Light"/>
          <w:sz w:val="22"/>
          <w:szCs w:val="22"/>
          <w:lang w:eastAsia="en-US"/>
        </w:rPr>
        <w:t>poszczególnych Zleceń</w:t>
      </w:r>
      <w:r w:rsidRPr="00CB1E82">
        <w:rPr>
          <w:rFonts w:ascii="Cambria" w:eastAsia="Calibri" w:hAnsi="Cambria" w:cs="Calibri Light"/>
          <w:sz w:val="22"/>
          <w:szCs w:val="22"/>
          <w:lang w:eastAsia="en-US"/>
        </w:rPr>
        <w:t xml:space="preserve"> lub jego części, nie dłużej jednak niż o okres trwania okoliczności będących podstawą zmiany oraz ich następstw. </w:t>
      </w:r>
    </w:p>
    <w:p w14:paraId="724770DE" w14:textId="5E1E5B63" w:rsidR="00D17FE2" w:rsidRPr="00CB1E82" w:rsidRDefault="00D17FE2" w:rsidP="00D17FE2">
      <w:pPr>
        <w:tabs>
          <w:tab w:val="left" w:pos="1701"/>
        </w:tabs>
        <w:spacing w:before="240" w:after="240"/>
        <w:ind w:left="1701" w:hanging="850"/>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(2)</w:t>
      </w:r>
      <w:r w:rsidRPr="00CB1E82">
        <w:rPr>
          <w:rFonts w:ascii="Cambria" w:eastAsia="Calibri" w:hAnsi="Cambria" w:cs="Calibri Light"/>
          <w:sz w:val="22"/>
          <w:szCs w:val="22"/>
          <w:lang w:eastAsia="en-US"/>
        </w:rPr>
        <w:tab/>
        <w:t>w zakresie zmiany kolejności wykonywania lub zmiany terminów wykonania poszczególnych świadczeń wchodzących w skład Przedmiotu Umowy</w:t>
      </w:r>
      <w:r w:rsidR="00FA551B">
        <w:rPr>
          <w:rFonts w:ascii="Cambria" w:eastAsia="Calibri" w:hAnsi="Cambria" w:cs="Calibri Light"/>
          <w:sz w:val="22"/>
          <w:szCs w:val="22"/>
          <w:lang w:eastAsia="en-US"/>
        </w:rPr>
        <w:t xml:space="preserve"> </w:t>
      </w:r>
      <w:r w:rsidRPr="00CB1E82">
        <w:rPr>
          <w:rFonts w:ascii="Cambria" w:eastAsia="Calibri" w:hAnsi="Cambria" w:cs="Calibri Light"/>
          <w:sz w:val="22"/>
          <w:szCs w:val="22"/>
          <w:lang w:eastAsia="en-US"/>
        </w:rPr>
        <w:t xml:space="preserve">jednakże bez dokonywania zmiany Terminu Wykonania. Przedmiotowa zmiana będzie mogła być wprowadzona w szczególności w przypadku zaistnienia okoliczności wskazanych w pkt (1). </w:t>
      </w:r>
    </w:p>
    <w:p w14:paraId="39C1F06E" w14:textId="77777777" w:rsidR="00D17FE2" w:rsidRPr="00CB1E82" w:rsidRDefault="00D17FE2" w:rsidP="00D17FE2">
      <w:pPr>
        <w:tabs>
          <w:tab w:val="left" w:pos="1701"/>
        </w:tabs>
        <w:spacing w:before="240" w:after="240"/>
        <w:ind w:left="1701" w:hanging="850"/>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(3)</w:t>
      </w:r>
      <w:r w:rsidRPr="00CB1E82">
        <w:rPr>
          <w:rFonts w:ascii="Cambria" w:eastAsia="Calibri" w:hAnsi="Cambria" w:cs="Calibri Light"/>
          <w:sz w:val="22"/>
          <w:szCs w:val="22"/>
          <w:lang w:eastAsia="en-US"/>
        </w:rPr>
        <w:tab/>
        <w:t>w zakresie zmiany sposobu wykonania Przedmiotu Umowy związanej z koniecznością zrealizowania Przedmiotu Umowy przy zastosowaniu innych rozwiązań technicznych lub technologicznych, w szczególności robót zamiennych, gdy wystąpi co najmniej jedna z okoliczności:</w:t>
      </w:r>
    </w:p>
    <w:p w14:paraId="6031887F" w14:textId="77777777" w:rsidR="00D17FE2" w:rsidRPr="00CB1E82"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(a)</w:t>
      </w:r>
      <w:r w:rsidRPr="00CB1E82">
        <w:rPr>
          <w:rFonts w:ascii="Cambria" w:eastAsia="Calibri" w:hAnsi="Cambria" w:cs="Calibri Light"/>
          <w:sz w:val="22"/>
          <w:szCs w:val="22"/>
          <w:lang w:eastAsia="en-US"/>
        </w:rPr>
        <w:tab/>
        <w:t xml:space="preserve">wystąpi zmiana prawa mająca wpływ na realizację Przedmiotu Umowy, </w:t>
      </w:r>
    </w:p>
    <w:p w14:paraId="674E567D" w14:textId="77777777" w:rsidR="00D17FE2" w:rsidRPr="00CB1E82"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lastRenderedPageBreak/>
        <w:t>(b)</w:t>
      </w:r>
      <w:r w:rsidRPr="00CB1E82">
        <w:rPr>
          <w:rFonts w:ascii="Cambria" w:eastAsia="Calibri" w:hAnsi="Cambria" w:cs="Calibri Light"/>
          <w:sz w:val="22"/>
          <w:szCs w:val="22"/>
          <w:lang w:eastAsia="en-US"/>
        </w:rPr>
        <w:tab/>
        <w:t xml:space="preserve">w sytuacji, gdyby zastosowanie przewidzianych pierwotnie rozwiązań groziło niewykonaniem lub wadliwym wykonaniem Przedmiotu Umowy, </w:t>
      </w:r>
    </w:p>
    <w:p w14:paraId="4358D7E5" w14:textId="77777777" w:rsidR="00D17FE2" w:rsidRPr="00CB1E82"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(c)</w:t>
      </w:r>
      <w:r w:rsidRPr="00CB1E82">
        <w:rPr>
          <w:rFonts w:ascii="Cambria" w:eastAsia="Calibri" w:hAnsi="Cambria" w:cs="Calibri Light"/>
          <w:sz w:val="22"/>
          <w:szCs w:val="22"/>
          <w:lang w:eastAsia="en-US"/>
        </w:rPr>
        <w:tab/>
        <w:t>w przypadku, gdy na rynku pojawią się nowsze zamienniki zaoferowanych elementów Przedmiotu Umowy a uzyskanie elementów zaoferowanych przez Wykonawcę będzie bardzo utrudnione;</w:t>
      </w:r>
    </w:p>
    <w:p w14:paraId="425F47E7" w14:textId="77777777" w:rsidR="00D17FE2" w:rsidRPr="00CB1E82"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(d)</w:t>
      </w:r>
      <w:r w:rsidRPr="00CB1E82">
        <w:rPr>
          <w:rFonts w:ascii="Cambria" w:eastAsia="Calibri" w:hAnsi="Cambria" w:cs="Calibri Light"/>
          <w:sz w:val="22"/>
          <w:szCs w:val="22"/>
          <w:lang w:eastAsia="en-US"/>
        </w:rPr>
        <w:tab/>
        <w:t>jak również w przypadku wystąpienia okoliczności, o których mowa w pkt (1) i (2) powyżej.</w:t>
      </w:r>
    </w:p>
    <w:p w14:paraId="5C564F58" w14:textId="367377BA" w:rsidR="00D17FE2" w:rsidRPr="00CB1E82" w:rsidRDefault="00D17FE2" w:rsidP="00D17FE2">
      <w:pPr>
        <w:tabs>
          <w:tab w:val="left" w:pos="2552"/>
        </w:tabs>
        <w:spacing w:before="240" w:after="240"/>
        <w:ind w:left="170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z zastrzeżeniem, że inne rozwiązania techniczne będą spełniały wymagania funkcjonalne określone w Dokumentacji w stopniu nie mniejszym niż rozwiązania dotychczasowe.</w:t>
      </w:r>
    </w:p>
    <w:p w14:paraId="762EC86B" w14:textId="77777777" w:rsidR="00D17FE2" w:rsidRPr="000318FE" w:rsidRDefault="00D17FE2" w:rsidP="00D17FE2">
      <w:pPr>
        <w:tabs>
          <w:tab w:val="left" w:pos="1701"/>
        </w:tabs>
        <w:spacing w:before="240" w:after="240"/>
        <w:ind w:left="1701" w:hanging="850"/>
        <w:jc w:val="both"/>
        <w:rPr>
          <w:rFonts w:ascii="Cambria" w:eastAsia="Calibri" w:hAnsi="Cambria" w:cs="Calibri Light"/>
          <w:sz w:val="22"/>
          <w:szCs w:val="22"/>
          <w:lang w:eastAsia="en-US"/>
        </w:rPr>
      </w:pPr>
      <w:r w:rsidRPr="000318FE">
        <w:rPr>
          <w:rFonts w:ascii="Cambria" w:eastAsia="Calibri" w:hAnsi="Cambria" w:cs="Calibri Light"/>
          <w:sz w:val="22"/>
          <w:szCs w:val="22"/>
          <w:lang w:eastAsia="en-US"/>
        </w:rPr>
        <w:t>(4)</w:t>
      </w:r>
      <w:r w:rsidRPr="000318FE">
        <w:rPr>
          <w:rFonts w:ascii="Cambria" w:eastAsia="Calibri" w:hAnsi="Cambria" w:cs="Calibri Light"/>
          <w:sz w:val="22"/>
          <w:szCs w:val="22"/>
          <w:lang w:eastAsia="en-US"/>
        </w:rPr>
        <w:tab/>
        <w:t xml:space="preserve">W zakresie zmiany Wynagrodzenia, w przypadku, gdy zmiany, o których mowa w pkt (3) będą miały wpływ na koszty wykonania Przedmiotu Umowy przez Wykonawcę. Ustalenie zmienionej kwoty Wynagrodzenia odbywać się będzie w oparciu o: </w:t>
      </w:r>
    </w:p>
    <w:p w14:paraId="7BCBAED2" w14:textId="2CFEE700" w:rsidR="00D17FE2" w:rsidRPr="000318FE"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0318FE">
        <w:rPr>
          <w:rFonts w:ascii="Cambria" w:eastAsia="Calibri" w:hAnsi="Cambria" w:cs="Calibri Light"/>
          <w:sz w:val="22"/>
          <w:szCs w:val="22"/>
          <w:lang w:eastAsia="en-US"/>
        </w:rPr>
        <w:t>(a)</w:t>
      </w:r>
      <w:r w:rsidRPr="000318FE">
        <w:rPr>
          <w:rFonts w:ascii="Cambria" w:eastAsia="Calibri" w:hAnsi="Cambria" w:cs="Calibri Light"/>
          <w:sz w:val="22"/>
          <w:szCs w:val="22"/>
          <w:lang w:eastAsia="en-US"/>
        </w:rPr>
        <w:tab/>
        <w:t>w odniesieniu obniżenia Wynagrodzenia w związku z zaniechaniem wykonywania świadczeń wchodzących w skład Przedmiotu Umowy – w oparciu o ceny wskazane w</w:t>
      </w:r>
      <w:r w:rsidRPr="000318FE">
        <w:rPr>
          <w:rFonts w:ascii="Cambria" w:eastAsia="Calibri" w:hAnsi="Cambria" w:cs="Calibri Light"/>
          <w:bCs/>
          <w:sz w:val="22"/>
          <w:szCs w:val="22"/>
          <w:lang w:eastAsia="en-US"/>
        </w:rPr>
        <w:t xml:space="preserve"> Kosztorysie Ofertowym</w:t>
      </w:r>
      <w:r w:rsidRPr="000318FE">
        <w:rPr>
          <w:rFonts w:ascii="Cambria" w:eastAsia="Calibri" w:hAnsi="Cambria" w:cs="Calibri Light"/>
          <w:sz w:val="22"/>
          <w:szCs w:val="22"/>
          <w:lang w:eastAsia="en-US"/>
        </w:rPr>
        <w:t xml:space="preserve">; </w:t>
      </w:r>
    </w:p>
    <w:p w14:paraId="4FFEBB87" w14:textId="49A25747" w:rsidR="00D17FE2" w:rsidRPr="000318FE" w:rsidRDefault="00D17FE2" w:rsidP="00D17FE2">
      <w:pPr>
        <w:tabs>
          <w:tab w:val="left" w:pos="2552"/>
        </w:tabs>
        <w:spacing w:before="240" w:after="240"/>
        <w:ind w:left="2552" w:hanging="851"/>
        <w:jc w:val="both"/>
        <w:rPr>
          <w:rFonts w:ascii="Cambria" w:eastAsia="Calibri" w:hAnsi="Cambria" w:cs="Calibri Light"/>
          <w:sz w:val="22"/>
          <w:szCs w:val="22"/>
          <w:lang w:eastAsia="en-US"/>
        </w:rPr>
      </w:pPr>
      <w:r w:rsidRPr="000318FE">
        <w:rPr>
          <w:rFonts w:ascii="Cambria" w:eastAsia="Calibri" w:hAnsi="Cambria" w:cs="Calibri Light"/>
          <w:sz w:val="22"/>
          <w:szCs w:val="22"/>
          <w:lang w:eastAsia="en-US"/>
        </w:rPr>
        <w:t>(b)</w:t>
      </w:r>
      <w:r w:rsidRPr="000318FE">
        <w:rPr>
          <w:rFonts w:ascii="Cambria" w:eastAsia="Calibri" w:hAnsi="Cambria" w:cs="Calibri Light"/>
          <w:sz w:val="22"/>
          <w:szCs w:val="22"/>
          <w:lang w:eastAsia="en-US"/>
        </w:rPr>
        <w:tab/>
        <w:t>w odniesieniu do zwiększenia Wynagrodzenia w następstwie zmiany, o których mowa w pkt (3) – w oparciu o ceny wskazane w</w:t>
      </w:r>
      <w:r w:rsidRPr="000318FE">
        <w:rPr>
          <w:rFonts w:ascii="Cambria" w:eastAsia="Calibri" w:hAnsi="Cambria" w:cs="Calibri Light"/>
          <w:bCs/>
          <w:sz w:val="22"/>
          <w:szCs w:val="22"/>
          <w:lang w:eastAsia="en-US"/>
        </w:rPr>
        <w:t xml:space="preserve"> Kosztorysie Ofertowym</w:t>
      </w:r>
      <w:r w:rsidRPr="000318FE">
        <w:rPr>
          <w:rFonts w:ascii="Cambria" w:eastAsia="Calibri" w:hAnsi="Cambria" w:cs="Calibri Light"/>
          <w:sz w:val="22"/>
          <w:szCs w:val="22"/>
          <w:lang w:eastAsia="en-US"/>
        </w:rPr>
        <w:t xml:space="preserve"> lub na podstawie </w:t>
      </w:r>
      <w:bookmarkStart w:id="23" w:name="_Hlk24444399"/>
      <w:r w:rsidRPr="000318FE">
        <w:rPr>
          <w:rFonts w:ascii="Cambria" w:eastAsia="Calibri" w:hAnsi="Cambria" w:cs="Calibri Light"/>
          <w:sz w:val="22"/>
          <w:szCs w:val="22"/>
          <w:lang w:eastAsia="en-US"/>
        </w:rPr>
        <w:t>szczegółowej kalkulacji kosztorysowej Wykonawcy</w:t>
      </w:r>
      <w:bookmarkEnd w:id="23"/>
      <w:r w:rsidRPr="000318FE">
        <w:rPr>
          <w:rFonts w:ascii="Cambria" w:eastAsia="Calibri" w:hAnsi="Cambria" w:cs="Calibri Light"/>
          <w:sz w:val="22"/>
          <w:szCs w:val="22"/>
          <w:lang w:eastAsia="en-US"/>
        </w:rPr>
        <w:t xml:space="preserve"> z zastrzeżeniem, iż zastosowanie do zmiany Umowy znajdzie wycena przedstawiająca najniższą wartość nowej stawki lub ceny. Ustalenie zmienionej kwoty wynagrodzenia zostanie przedstawione w aktualizacji</w:t>
      </w:r>
      <w:r w:rsidRPr="000318FE">
        <w:rPr>
          <w:rFonts w:ascii="Cambria" w:eastAsia="Calibri" w:hAnsi="Cambria" w:cs="Calibri Light"/>
          <w:bCs/>
          <w:sz w:val="22"/>
          <w:szCs w:val="22"/>
          <w:lang w:eastAsia="en-US"/>
        </w:rPr>
        <w:t xml:space="preserve"> Kosztorysu Ofertowego</w:t>
      </w:r>
      <w:r w:rsidRPr="000318FE">
        <w:rPr>
          <w:rFonts w:ascii="Cambria" w:eastAsia="Calibri" w:hAnsi="Cambria" w:cs="Calibri Light"/>
          <w:sz w:val="22"/>
          <w:szCs w:val="22"/>
          <w:lang w:eastAsia="en-US"/>
        </w:rPr>
        <w:t>.</w:t>
      </w:r>
      <w:r w:rsidRPr="000318FE">
        <w:rPr>
          <w:rFonts w:ascii="Cambria" w:eastAsia="Calibri" w:hAnsi="Cambria" w:cs="Calibri Light"/>
          <w:sz w:val="22"/>
          <w:szCs w:val="22"/>
          <w:lang w:eastAsia="en-US"/>
        </w:rPr>
        <w:tab/>
      </w:r>
      <w:r w:rsidRPr="000318FE">
        <w:rPr>
          <w:rFonts w:ascii="Cambria" w:eastAsia="Calibri" w:hAnsi="Cambria" w:cs="Calibri Light"/>
          <w:sz w:val="22"/>
          <w:szCs w:val="22"/>
          <w:lang w:eastAsia="en-US"/>
        </w:rPr>
        <w:br/>
      </w:r>
      <w:r w:rsidRPr="000318FE">
        <w:rPr>
          <w:rFonts w:ascii="Cambria" w:eastAsia="Calibri" w:hAnsi="Cambria" w:cs="Calibri Light"/>
          <w:sz w:val="22"/>
          <w:szCs w:val="22"/>
          <w:lang w:eastAsia="en-US"/>
        </w:rPr>
        <w:br/>
        <w:t>Szczegółowa kalkulacja kosztorysowa Wykonawcy, o której mowa powyżej zostanie wykonana w formie kosztorysu sporządzonego metodą szczegółową, przy zastosowaniu następujących nośników cenotwórczych:</w:t>
      </w:r>
    </w:p>
    <w:p w14:paraId="7A6D1304" w14:textId="4E71A785" w:rsidR="00D17FE2" w:rsidRPr="000318FE" w:rsidRDefault="00D17FE2" w:rsidP="00D17FE2">
      <w:pPr>
        <w:tabs>
          <w:tab w:val="left" w:pos="3402"/>
        </w:tabs>
        <w:spacing w:before="240" w:after="240"/>
        <w:ind w:left="3402" w:hanging="850"/>
        <w:jc w:val="both"/>
        <w:rPr>
          <w:rFonts w:ascii="Cambria" w:eastAsia="Calibri" w:hAnsi="Cambria" w:cs="Calibri Light"/>
          <w:sz w:val="22"/>
          <w:szCs w:val="22"/>
          <w:lang w:eastAsia="en-US"/>
        </w:rPr>
      </w:pPr>
      <w:r w:rsidRPr="000318FE">
        <w:rPr>
          <w:rFonts w:ascii="Cambria" w:eastAsia="Calibri" w:hAnsi="Cambria" w:cs="Calibri Light"/>
          <w:sz w:val="22"/>
          <w:szCs w:val="22"/>
          <w:lang w:eastAsia="en-US"/>
        </w:rPr>
        <w:t xml:space="preserve">- </w:t>
      </w:r>
      <w:r w:rsidRPr="000318FE">
        <w:rPr>
          <w:rFonts w:ascii="Cambria" w:eastAsia="Calibri" w:hAnsi="Cambria" w:cs="Calibri Light"/>
          <w:sz w:val="22"/>
          <w:szCs w:val="22"/>
          <w:lang w:eastAsia="en-US"/>
        </w:rPr>
        <w:tab/>
        <w:t xml:space="preserve">stawka roboczogodziny R - średnia dla województwa </w:t>
      </w:r>
      <w:r w:rsidR="000318FE">
        <w:rPr>
          <w:rFonts w:ascii="Cambria" w:eastAsia="Calibri" w:hAnsi="Cambria" w:cs="Calibri Light"/>
          <w:sz w:val="22"/>
          <w:szCs w:val="22"/>
          <w:lang w:eastAsia="en-US"/>
        </w:rPr>
        <w:t>Zachodniopomorskiego,</w:t>
      </w:r>
      <w:r w:rsidRPr="000318FE">
        <w:rPr>
          <w:rFonts w:ascii="Cambria" w:eastAsia="Calibri" w:hAnsi="Cambria" w:cs="Calibri Light"/>
          <w:sz w:val="22"/>
          <w:szCs w:val="22"/>
          <w:lang w:eastAsia="en-US"/>
        </w:rPr>
        <w:t xml:space="preserve"> zawart</w:t>
      </w:r>
      <w:r w:rsidR="000318FE">
        <w:rPr>
          <w:rFonts w:ascii="Cambria" w:eastAsia="Calibri" w:hAnsi="Cambria" w:cs="Calibri Light"/>
          <w:sz w:val="22"/>
          <w:szCs w:val="22"/>
          <w:lang w:eastAsia="en-US"/>
        </w:rPr>
        <w:t>a</w:t>
      </w:r>
      <w:r w:rsidRPr="000318FE">
        <w:rPr>
          <w:rFonts w:ascii="Cambria" w:eastAsia="Calibri" w:hAnsi="Cambria" w:cs="Calibri Light"/>
          <w:sz w:val="22"/>
          <w:szCs w:val="22"/>
          <w:lang w:eastAsia="en-US"/>
        </w:rPr>
        <w:t xml:space="preserve"> w publikacji </w:t>
      </w:r>
      <w:r w:rsidR="000318FE">
        <w:rPr>
          <w:rFonts w:ascii="Cambria" w:eastAsia="Calibri" w:hAnsi="Cambria" w:cs="Calibri Light"/>
          <w:sz w:val="22"/>
          <w:szCs w:val="22"/>
          <w:lang w:eastAsia="en-US"/>
        </w:rPr>
        <w:t>SEKOCENBUD</w:t>
      </w:r>
      <w:r w:rsidRPr="000318FE">
        <w:rPr>
          <w:rFonts w:ascii="Cambria" w:eastAsia="Calibri" w:hAnsi="Cambria" w:cs="Calibri Light"/>
          <w:sz w:val="22"/>
          <w:szCs w:val="22"/>
          <w:lang w:eastAsia="en-US"/>
        </w:rPr>
        <w:t xml:space="preserve"> aktualna na dzień sporządzania kosztorysu,</w:t>
      </w:r>
    </w:p>
    <w:p w14:paraId="457F6CA6" w14:textId="3923FCFA" w:rsidR="00D17FE2" w:rsidRPr="000318FE" w:rsidRDefault="00D17FE2" w:rsidP="00D17FE2">
      <w:pPr>
        <w:tabs>
          <w:tab w:val="left" w:pos="3402"/>
        </w:tabs>
        <w:spacing w:before="240" w:after="240"/>
        <w:ind w:left="3402" w:hanging="850"/>
        <w:jc w:val="both"/>
        <w:rPr>
          <w:rFonts w:ascii="Cambria" w:eastAsia="Calibri" w:hAnsi="Cambria" w:cs="Calibri Light"/>
          <w:sz w:val="22"/>
          <w:szCs w:val="22"/>
          <w:lang w:eastAsia="en-US"/>
        </w:rPr>
      </w:pPr>
      <w:r w:rsidRPr="000318FE">
        <w:rPr>
          <w:rFonts w:ascii="Cambria" w:eastAsia="Calibri" w:hAnsi="Cambria" w:cs="Calibri Light"/>
          <w:sz w:val="22"/>
          <w:szCs w:val="22"/>
          <w:lang w:eastAsia="en-US"/>
        </w:rPr>
        <w:t xml:space="preserve">- </w:t>
      </w:r>
      <w:r w:rsidRPr="000318FE">
        <w:rPr>
          <w:rFonts w:ascii="Cambria" w:eastAsia="Calibri" w:hAnsi="Cambria" w:cs="Calibri Light"/>
          <w:sz w:val="22"/>
          <w:szCs w:val="22"/>
          <w:lang w:eastAsia="en-US"/>
        </w:rPr>
        <w:tab/>
        <w:t xml:space="preserve">koszty pośrednie </w:t>
      </w:r>
      <w:proofErr w:type="spellStart"/>
      <w:r w:rsidRPr="000318FE">
        <w:rPr>
          <w:rFonts w:ascii="Cambria" w:eastAsia="Calibri" w:hAnsi="Cambria" w:cs="Calibri Light"/>
          <w:sz w:val="22"/>
          <w:szCs w:val="22"/>
          <w:lang w:eastAsia="en-US"/>
        </w:rPr>
        <w:t>Kp</w:t>
      </w:r>
      <w:proofErr w:type="spellEnd"/>
      <w:r w:rsidRPr="000318FE">
        <w:rPr>
          <w:rFonts w:ascii="Cambria" w:eastAsia="Calibri" w:hAnsi="Cambria" w:cs="Calibri Light"/>
          <w:sz w:val="22"/>
          <w:szCs w:val="22"/>
          <w:lang w:eastAsia="en-US"/>
        </w:rPr>
        <w:t xml:space="preserve"> (R+S) – średnie wg publikacji</w:t>
      </w:r>
      <w:r w:rsidR="00485577">
        <w:rPr>
          <w:rFonts w:ascii="Cambria" w:eastAsia="Calibri" w:hAnsi="Cambria" w:cs="Calibri Light"/>
          <w:sz w:val="22"/>
          <w:szCs w:val="22"/>
          <w:lang w:eastAsia="en-US"/>
        </w:rPr>
        <w:t xml:space="preserve"> SEKOCENBUD</w:t>
      </w:r>
      <w:r w:rsidRPr="000318FE">
        <w:rPr>
          <w:rFonts w:ascii="Cambria" w:eastAsia="Calibri" w:hAnsi="Cambria" w:cs="Calibri Light"/>
          <w:sz w:val="22"/>
          <w:szCs w:val="22"/>
          <w:lang w:eastAsia="en-US"/>
        </w:rPr>
        <w:t xml:space="preserve"> aktualnego na dzień sporządzania kosztorysu,</w:t>
      </w:r>
    </w:p>
    <w:p w14:paraId="4478013C" w14:textId="5238B49F" w:rsidR="00D17FE2" w:rsidRPr="000318FE" w:rsidRDefault="00D17FE2" w:rsidP="00D17FE2">
      <w:pPr>
        <w:tabs>
          <w:tab w:val="left" w:pos="3402"/>
        </w:tabs>
        <w:spacing w:before="240" w:after="240"/>
        <w:ind w:left="3402" w:hanging="850"/>
        <w:jc w:val="both"/>
        <w:rPr>
          <w:rFonts w:ascii="Cambria" w:eastAsia="Calibri" w:hAnsi="Cambria" w:cs="Calibri Light"/>
          <w:sz w:val="22"/>
          <w:szCs w:val="22"/>
          <w:lang w:eastAsia="en-US"/>
        </w:rPr>
      </w:pPr>
      <w:r w:rsidRPr="000318FE">
        <w:rPr>
          <w:rFonts w:ascii="Cambria" w:eastAsia="Calibri" w:hAnsi="Cambria" w:cs="Calibri Light"/>
          <w:sz w:val="22"/>
          <w:szCs w:val="22"/>
          <w:lang w:eastAsia="en-US"/>
        </w:rPr>
        <w:t xml:space="preserve">- </w:t>
      </w:r>
      <w:r w:rsidRPr="000318FE">
        <w:rPr>
          <w:rFonts w:ascii="Cambria" w:eastAsia="Calibri" w:hAnsi="Cambria" w:cs="Calibri Light"/>
          <w:sz w:val="22"/>
          <w:szCs w:val="22"/>
          <w:lang w:eastAsia="en-US"/>
        </w:rPr>
        <w:tab/>
        <w:t>zysk kalkulacyjny Z (</w:t>
      </w:r>
      <w:proofErr w:type="spellStart"/>
      <w:r w:rsidRPr="000318FE">
        <w:rPr>
          <w:rFonts w:ascii="Cambria" w:eastAsia="Calibri" w:hAnsi="Cambria" w:cs="Calibri Light"/>
          <w:sz w:val="22"/>
          <w:szCs w:val="22"/>
          <w:lang w:eastAsia="en-US"/>
        </w:rPr>
        <w:t>R+S+Kp</w:t>
      </w:r>
      <w:proofErr w:type="spellEnd"/>
      <w:r w:rsidRPr="000318FE">
        <w:rPr>
          <w:rFonts w:ascii="Cambria" w:eastAsia="Calibri" w:hAnsi="Cambria" w:cs="Calibri Light"/>
          <w:sz w:val="22"/>
          <w:szCs w:val="22"/>
          <w:lang w:eastAsia="en-US"/>
        </w:rPr>
        <w:t>) – średni wg publikacji</w:t>
      </w:r>
      <w:r w:rsidR="00485577">
        <w:rPr>
          <w:rFonts w:ascii="Cambria" w:eastAsia="Calibri" w:hAnsi="Cambria" w:cs="Calibri Light"/>
          <w:sz w:val="22"/>
          <w:szCs w:val="22"/>
          <w:lang w:eastAsia="en-US"/>
        </w:rPr>
        <w:t xml:space="preserve"> SEKOCENBUD</w:t>
      </w:r>
      <w:r w:rsidRPr="000318FE">
        <w:rPr>
          <w:rFonts w:ascii="Cambria" w:eastAsia="Calibri" w:hAnsi="Cambria" w:cs="Calibri Light"/>
          <w:sz w:val="22"/>
          <w:szCs w:val="22"/>
          <w:lang w:eastAsia="en-US"/>
        </w:rPr>
        <w:t xml:space="preserve"> aktualnego na dzień sporządzania kosztorysu,</w:t>
      </w:r>
    </w:p>
    <w:p w14:paraId="4AD427F9" w14:textId="59161249" w:rsidR="00D17FE2" w:rsidRPr="000318FE" w:rsidRDefault="00D17FE2" w:rsidP="00D17FE2">
      <w:pPr>
        <w:tabs>
          <w:tab w:val="left" w:pos="3402"/>
        </w:tabs>
        <w:spacing w:before="240" w:after="240"/>
        <w:ind w:left="3402" w:hanging="850"/>
        <w:jc w:val="both"/>
        <w:rPr>
          <w:rFonts w:ascii="Cambria" w:eastAsia="Calibri" w:hAnsi="Cambria" w:cs="Calibri Light"/>
          <w:sz w:val="22"/>
          <w:szCs w:val="22"/>
          <w:lang w:eastAsia="en-US"/>
        </w:rPr>
      </w:pPr>
      <w:r w:rsidRPr="000318FE">
        <w:rPr>
          <w:rFonts w:ascii="Cambria" w:eastAsia="Calibri" w:hAnsi="Cambria" w:cs="Calibri Light"/>
          <w:sz w:val="22"/>
          <w:szCs w:val="22"/>
          <w:lang w:eastAsia="en-US"/>
        </w:rPr>
        <w:t xml:space="preserve">_ </w:t>
      </w:r>
      <w:r w:rsidRPr="000318FE">
        <w:rPr>
          <w:rFonts w:ascii="Cambria" w:eastAsia="Calibri" w:hAnsi="Cambria" w:cs="Calibri Light"/>
          <w:sz w:val="22"/>
          <w:szCs w:val="22"/>
          <w:lang w:eastAsia="en-US"/>
        </w:rPr>
        <w:tab/>
        <w:t>ceny jednostkowe sprzętu i materiałów (łącznie z kosztami zakupu) będą przyjmowane według średnich cen rynkowych dla województwa</w:t>
      </w:r>
      <w:r w:rsidR="000318FE">
        <w:rPr>
          <w:rFonts w:ascii="Cambria" w:eastAsia="Calibri" w:hAnsi="Cambria" w:cs="Calibri Light"/>
          <w:sz w:val="22"/>
          <w:szCs w:val="22"/>
          <w:lang w:eastAsia="en-US"/>
        </w:rPr>
        <w:t xml:space="preserve"> </w:t>
      </w:r>
      <w:r w:rsidR="000318FE" w:rsidRPr="000318FE">
        <w:rPr>
          <w:rFonts w:ascii="Cambria" w:eastAsia="Calibri" w:hAnsi="Cambria" w:cs="Calibri Light"/>
          <w:sz w:val="22"/>
          <w:szCs w:val="22"/>
          <w:lang w:eastAsia="en-US"/>
        </w:rPr>
        <w:t>Zachodniopomorskiego</w:t>
      </w:r>
      <w:r w:rsidRPr="000318FE">
        <w:rPr>
          <w:rFonts w:ascii="Cambria" w:eastAsia="Calibri" w:hAnsi="Cambria" w:cs="Calibri Light"/>
          <w:sz w:val="22"/>
          <w:szCs w:val="22"/>
          <w:lang w:eastAsia="en-US"/>
        </w:rPr>
        <w:t xml:space="preserve"> zawartych w publikacji </w:t>
      </w:r>
      <w:r w:rsidR="000318FE" w:rsidRPr="000318FE">
        <w:rPr>
          <w:rFonts w:ascii="Cambria" w:eastAsia="Calibri" w:hAnsi="Cambria" w:cs="Calibri Light"/>
          <w:sz w:val="22"/>
          <w:szCs w:val="22"/>
          <w:lang w:eastAsia="en-US"/>
        </w:rPr>
        <w:t>SEKOCENBUD</w:t>
      </w:r>
      <w:r w:rsidRPr="000318FE">
        <w:rPr>
          <w:rFonts w:ascii="Cambria" w:eastAsia="Calibri" w:hAnsi="Cambria" w:cs="Calibri Light"/>
          <w:sz w:val="22"/>
          <w:szCs w:val="22"/>
          <w:lang w:eastAsia="en-US"/>
        </w:rPr>
        <w:t xml:space="preserve"> aktualnych na dzień sporządzenia kosztorysu, a w przypadku ich braku ceny materiałów i sprzętu zostaną przyjęte na podstawie ogólnie dostępnych katalogów, w tym również cen dostawców na stronach internetowych, ofert handlowych, itp.</w:t>
      </w:r>
    </w:p>
    <w:p w14:paraId="480E58BE" w14:textId="77777777" w:rsidR="00D17FE2" w:rsidRPr="000318FE" w:rsidRDefault="00D17FE2" w:rsidP="00D17FE2">
      <w:pPr>
        <w:tabs>
          <w:tab w:val="left" w:pos="3402"/>
        </w:tabs>
        <w:spacing w:before="240" w:after="240"/>
        <w:ind w:left="3402" w:hanging="850"/>
        <w:jc w:val="both"/>
        <w:rPr>
          <w:rFonts w:ascii="Cambria" w:eastAsia="Calibri" w:hAnsi="Cambria" w:cs="Calibri Light"/>
          <w:sz w:val="22"/>
          <w:szCs w:val="22"/>
          <w:lang w:eastAsia="en-US"/>
        </w:rPr>
      </w:pPr>
      <w:r w:rsidRPr="000318FE">
        <w:rPr>
          <w:rFonts w:ascii="Cambria" w:eastAsia="Calibri" w:hAnsi="Cambria" w:cs="Calibri Light"/>
          <w:sz w:val="22"/>
          <w:szCs w:val="22"/>
          <w:lang w:eastAsia="en-US"/>
        </w:rPr>
        <w:lastRenderedPageBreak/>
        <w:t xml:space="preserve">- </w:t>
      </w:r>
      <w:r w:rsidRPr="000318FE">
        <w:rPr>
          <w:rFonts w:ascii="Cambria" w:eastAsia="Calibri" w:hAnsi="Cambria" w:cs="Calibri Light"/>
          <w:sz w:val="22"/>
          <w:szCs w:val="22"/>
          <w:lang w:eastAsia="en-US"/>
        </w:rPr>
        <w:tab/>
        <w:t>nakłady rzeczowe – w oparciu o Katalogi Nakładów Rzeczowych KNR.</w:t>
      </w:r>
    </w:p>
    <w:p w14:paraId="696F5054" w14:textId="77777777" w:rsidR="00D17FE2" w:rsidRPr="000318FE" w:rsidRDefault="00D17FE2" w:rsidP="00D17FE2">
      <w:pPr>
        <w:tabs>
          <w:tab w:val="left" w:pos="851"/>
        </w:tabs>
        <w:spacing w:before="240" w:after="240"/>
        <w:ind w:left="851" w:hanging="851"/>
        <w:jc w:val="both"/>
        <w:rPr>
          <w:rFonts w:ascii="Cambria" w:eastAsia="Calibri" w:hAnsi="Cambria" w:cs="Calibri Light"/>
          <w:sz w:val="22"/>
          <w:szCs w:val="22"/>
          <w:lang w:eastAsia="en-US"/>
        </w:rPr>
      </w:pPr>
      <w:r w:rsidRPr="000318FE">
        <w:rPr>
          <w:rFonts w:ascii="Cambria" w:eastAsia="Calibri" w:hAnsi="Cambria" w:cs="Calibri Light"/>
          <w:sz w:val="22"/>
          <w:szCs w:val="22"/>
          <w:lang w:eastAsia="en-US"/>
        </w:rPr>
        <w:t>2.</w:t>
      </w:r>
      <w:r w:rsidRPr="000318FE">
        <w:rPr>
          <w:rFonts w:ascii="Cambria" w:eastAsia="Calibri" w:hAnsi="Cambria" w:cs="Calibri Light"/>
          <w:sz w:val="22"/>
          <w:szCs w:val="22"/>
          <w:lang w:eastAsia="en-US"/>
        </w:rPr>
        <w:tab/>
        <w:t>Inicjatorem zmian w Umowie może być każda ze Stron, z tym, że ostateczna decyzja, co do wprowadzenia zmian i ich zakresu należy do Zamawiającego. Wystąpienie którejkolwiek z okoliczności mogących powodować zmianę umowy, nie stanowi bezwzględnego zobowiązania Zamawiającego do dokonania zmian, ani nie może stanowić podstawy do jakichkolwiek roszczeń Wykonawcy do ich dokonania.</w:t>
      </w:r>
    </w:p>
    <w:p w14:paraId="6E69A884" w14:textId="77777777" w:rsidR="00D17FE2" w:rsidRPr="000318FE" w:rsidRDefault="00D17FE2" w:rsidP="00D17FE2">
      <w:pPr>
        <w:tabs>
          <w:tab w:val="left" w:pos="851"/>
        </w:tabs>
        <w:spacing w:before="240" w:after="240"/>
        <w:ind w:left="851" w:hanging="851"/>
        <w:jc w:val="both"/>
        <w:rPr>
          <w:rFonts w:ascii="Cambria" w:eastAsia="Calibri" w:hAnsi="Cambria" w:cs="Calibri Light"/>
          <w:sz w:val="22"/>
          <w:szCs w:val="22"/>
          <w:lang w:eastAsia="en-US"/>
        </w:rPr>
      </w:pPr>
      <w:r w:rsidRPr="000318FE">
        <w:rPr>
          <w:rFonts w:ascii="Cambria" w:eastAsia="Calibri" w:hAnsi="Cambria" w:cs="Calibri Light"/>
          <w:sz w:val="22"/>
          <w:szCs w:val="22"/>
          <w:lang w:eastAsia="en-US"/>
        </w:rPr>
        <w:t xml:space="preserve">3. </w:t>
      </w:r>
      <w:r w:rsidRPr="000318FE">
        <w:rPr>
          <w:rFonts w:ascii="Cambria" w:eastAsia="Calibri" w:hAnsi="Cambria" w:cs="Calibri Light"/>
          <w:sz w:val="22"/>
          <w:szCs w:val="22"/>
          <w:lang w:eastAsia="en-US"/>
        </w:rPr>
        <w:tab/>
        <w:t xml:space="preserve">Niezależnie od postanowień niniejszego paragrafu, Strony dopuszczają możliwość (i) zmian redakcyjnych Umowy oraz (ii) zmian danych Stron ujawnionych w rejestrach publicznych, nie stanowiących zmiany, o której mowa w art. 455 ust. 1 PZP. </w:t>
      </w:r>
    </w:p>
    <w:p w14:paraId="671680ED" w14:textId="4975C4DA" w:rsidR="00350E00" w:rsidRPr="00485577" w:rsidRDefault="00D17FE2" w:rsidP="00485577">
      <w:pPr>
        <w:tabs>
          <w:tab w:val="left" w:pos="851"/>
        </w:tabs>
        <w:spacing w:after="240"/>
        <w:ind w:left="851" w:hanging="851"/>
        <w:jc w:val="both"/>
        <w:rPr>
          <w:rFonts w:ascii="Cambria" w:hAnsi="Cambria" w:cs="Calibri Light"/>
          <w:b/>
          <w:bCs/>
          <w:sz w:val="22"/>
          <w:szCs w:val="22"/>
        </w:rPr>
      </w:pPr>
      <w:r w:rsidRPr="000318FE">
        <w:rPr>
          <w:rFonts w:ascii="Cambria" w:hAnsi="Cambria" w:cs="Calibri Light"/>
          <w:sz w:val="22"/>
          <w:szCs w:val="22"/>
          <w:lang w:eastAsia="ar-SA"/>
        </w:rPr>
        <w:t xml:space="preserve">4. </w:t>
      </w:r>
      <w:r w:rsidRPr="000318FE">
        <w:rPr>
          <w:rFonts w:ascii="Cambria" w:hAnsi="Cambria" w:cs="Calibri Light"/>
          <w:sz w:val="22"/>
          <w:szCs w:val="22"/>
          <w:lang w:eastAsia="ar-SA"/>
        </w:rPr>
        <w:tab/>
        <w:t>Zamawiający na podstawie art 436 pkt 4 PZP, przewiduje możliwość dokonania zmiany Wynagrodzenia w przypadku wystąpienia:</w:t>
      </w:r>
      <w:r w:rsidRPr="000318FE">
        <w:rPr>
          <w:rFonts w:ascii="Cambria" w:hAnsi="Cambria" w:cs="Calibri Light"/>
          <w:sz w:val="22"/>
          <w:szCs w:val="22"/>
        </w:rPr>
        <w:t xml:space="preserve"> (i) zmiany stawki podatku od towarów i usług, </w:t>
      </w:r>
      <w:r w:rsidR="00350E00" w:rsidRPr="000318FE">
        <w:rPr>
          <w:rFonts w:ascii="Cambria" w:hAnsi="Cambria" w:cs="Calibri Light"/>
          <w:sz w:val="22"/>
          <w:szCs w:val="22"/>
        </w:rPr>
        <w:t xml:space="preserve">(ii) zmiany wysokości minimalnego wynagrodzenia za pracę albo wysokości minimalnej stawki godzinowej, ustalonych na podstawie ustawy z dnia 10 października 2002 r. o minimalnym wynagrodzeniu za pracę, (iii) zmiany zasad podlegania ubezpieczeniom społecznym lub ubezpieczeniu zdrowotnemu lub wysokości stawki składki na ubezpieczenia społeczne lub zdrowotne lub (iv) zmiany zasad gromadzenia i wysokości wpłat do pracowniczych planów kapitałowych, o których mowa w ustawie z dnia 4 października 2018 r. o pracowniczych planach kapitałowych </w:t>
      </w:r>
      <w:r w:rsidR="00350E00" w:rsidRPr="00485577">
        <w:rPr>
          <w:rFonts w:ascii="Cambria" w:hAnsi="Cambria" w:cs="Calibri Light"/>
          <w:sz w:val="22"/>
          <w:szCs w:val="22"/>
        </w:rPr>
        <w:t xml:space="preserve">(Dz. U. z </w:t>
      </w:r>
      <w:r w:rsidR="00485577" w:rsidRPr="00485577">
        <w:rPr>
          <w:rFonts w:ascii="Cambria" w:hAnsi="Cambria" w:cs="Calibri Light"/>
          <w:sz w:val="22"/>
          <w:szCs w:val="22"/>
        </w:rPr>
        <w:t>Dz.U. 2023 poz. 2467)</w:t>
      </w:r>
      <w:r w:rsidR="007629A3">
        <w:rPr>
          <w:rFonts w:ascii="Cambria" w:hAnsi="Cambria" w:cs="Calibri Light"/>
          <w:sz w:val="22"/>
          <w:szCs w:val="22"/>
        </w:rPr>
        <w:t>,</w:t>
      </w:r>
      <w:r w:rsidR="00350E00" w:rsidRPr="00485577">
        <w:rPr>
          <w:rFonts w:ascii="Cambria" w:hAnsi="Cambria" w:cs="Calibri Light"/>
          <w:sz w:val="22"/>
          <w:szCs w:val="22"/>
        </w:rPr>
        <w:t xml:space="preserve"> </w:t>
      </w:r>
      <w:r w:rsidR="00350E00" w:rsidRPr="000318FE">
        <w:rPr>
          <w:rFonts w:ascii="Cambria" w:hAnsi="Cambria" w:cs="Calibri Light"/>
          <w:sz w:val="22"/>
          <w:szCs w:val="22"/>
        </w:rPr>
        <w:t xml:space="preserve">jeżeli zmiany te będą miały wpływ na koszty wykonania Przedmiotu Umowy przez Wykonawcę. </w:t>
      </w:r>
      <w:r w:rsidR="00350E00" w:rsidRPr="000318FE">
        <w:rPr>
          <w:rFonts w:ascii="Cambria" w:hAnsi="Cambria" w:cs="Calibri Light"/>
          <w:sz w:val="22"/>
          <w:szCs w:val="22"/>
        </w:rPr>
        <w:tab/>
      </w:r>
      <w:r w:rsidR="00350E00" w:rsidRPr="000318FE">
        <w:rPr>
          <w:rFonts w:ascii="Cambria" w:hAnsi="Cambria" w:cs="Calibri Light"/>
          <w:sz w:val="22"/>
          <w:szCs w:val="22"/>
        </w:rPr>
        <w:br/>
      </w:r>
      <w:r w:rsidR="00350E00" w:rsidRPr="000318FE">
        <w:rPr>
          <w:rFonts w:ascii="Cambria" w:hAnsi="Cambria" w:cs="Calibri Light"/>
          <w:sz w:val="22"/>
          <w:szCs w:val="22"/>
        </w:rPr>
        <w:br/>
        <w:t>Zmiany wysokości Wynagrodzenia będą dokonywane według zasad opisanych poniżej:</w:t>
      </w:r>
    </w:p>
    <w:p w14:paraId="655D025A" w14:textId="3F2CF609" w:rsidR="00350E00" w:rsidRPr="000318FE" w:rsidRDefault="00350E00" w:rsidP="00350E00">
      <w:pPr>
        <w:spacing w:before="240" w:after="240"/>
        <w:ind w:left="1701" w:hanging="850"/>
        <w:jc w:val="both"/>
        <w:rPr>
          <w:rFonts w:ascii="Cambria" w:hAnsi="Cambria" w:cs="Calibri Light"/>
          <w:sz w:val="22"/>
          <w:szCs w:val="22"/>
        </w:rPr>
      </w:pPr>
      <w:r w:rsidRPr="000318FE">
        <w:rPr>
          <w:rFonts w:ascii="Cambria" w:hAnsi="Cambria" w:cs="Calibri Light"/>
          <w:sz w:val="22"/>
          <w:szCs w:val="22"/>
        </w:rPr>
        <w:t>(1)</w:t>
      </w:r>
      <w:r w:rsidRPr="000318FE">
        <w:rPr>
          <w:rFonts w:ascii="Cambria" w:hAnsi="Cambria" w:cs="Calibri Light"/>
          <w:sz w:val="22"/>
          <w:szCs w:val="22"/>
        </w:rPr>
        <w:tab/>
        <w:t>W przypadku wystąpienia okoliczności, o której mowa w pkt (i) ceny brutto danego elementu Przedmiotu Umowy określone w Kosztorysie Ofertowym</w:t>
      </w:r>
      <w:r w:rsidRPr="000318FE" w:rsidDel="00933E02">
        <w:rPr>
          <w:rFonts w:ascii="Cambria" w:hAnsi="Cambria" w:cs="Calibri Light"/>
          <w:sz w:val="22"/>
          <w:szCs w:val="22"/>
        </w:rPr>
        <w:t xml:space="preserve"> </w:t>
      </w:r>
      <w:r w:rsidRPr="000318FE">
        <w:rPr>
          <w:rFonts w:ascii="Cambria" w:hAnsi="Cambria" w:cs="Calibri Light"/>
          <w:sz w:val="22"/>
          <w:szCs w:val="22"/>
        </w:rPr>
        <w:t>ulegną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ceny brutto, o których mowa w zdaniu poprzednim będą obejmowały stawkę i wartość podatku, wynikającą z przepisów obowiązujących w dniu wystawienia faktury. Ceny netto danego elementu Przedmiotu Umowy określone w</w:t>
      </w:r>
      <w:r w:rsidRPr="000318FE">
        <w:rPr>
          <w:rFonts w:ascii="Cambria" w:hAnsi="Cambria" w:cs="Calibri Light"/>
          <w:bCs/>
          <w:sz w:val="22"/>
          <w:szCs w:val="22"/>
        </w:rPr>
        <w:t xml:space="preserve"> Kosztorysie Ofertowym</w:t>
      </w:r>
      <w:r w:rsidRPr="000318FE" w:rsidDel="00203943">
        <w:rPr>
          <w:rFonts w:ascii="Cambria" w:hAnsi="Cambria" w:cs="Calibri Light"/>
          <w:sz w:val="22"/>
          <w:szCs w:val="22"/>
        </w:rPr>
        <w:t xml:space="preserve"> </w:t>
      </w:r>
      <w:r w:rsidRPr="000318FE">
        <w:rPr>
          <w:rFonts w:ascii="Cambria" w:hAnsi="Cambria" w:cs="Calibri Light"/>
          <w:sz w:val="22"/>
          <w:szCs w:val="22"/>
        </w:rPr>
        <w:t xml:space="preserve">nie ulegną zmianie. </w:t>
      </w:r>
    </w:p>
    <w:p w14:paraId="3C301302" w14:textId="485E33ED" w:rsidR="00350E00" w:rsidRPr="000318FE" w:rsidRDefault="00350E00" w:rsidP="00350E00">
      <w:pPr>
        <w:spacing w:before="240" w:after="240"/>
        <w:ind w:left="1701" w:hanging="850"/>
        <w:jc w:val="both"/>
        <w:rPr>
          <w:rFonts w:ascii="Cambria" w:hAnsi="Cambria" w:cs="Calibri Light"/>
          <w:sz w:val="22"/>
          <w:szCs w:val="22"/>
        </w:rPr>
      </w:pPr>
      <w:r w:rsidRPr="000318FE">
        <w:rPr>
          <w:rFonts w:ascii="Cambria" w:hAnsi="Cambria" w:cs="Calibri Light"/>
          <w:sz w:val="22"/>
          <w:szCs w:val="22"/>
        </w:rPr>
        <w:t>(2)</w:t>
      </w:r>
      <w:r w:rsidRPr="000318FE">
        <w:rPr>
          <w:rFonts w:ascii="Cambria" w:hAnsi="Cambria" w:cs="Calibri Light"/>
          <w:sz w:val="22"/>
          <w:szCs w:val="22"/>
        </w:rPr>
        <w:tab/>
        <w:t xml:space="preserve">W przypadku wystąpienia okoliczności, o której mowa w pkt (ii) </w:t>
      </w:r>
      <w:bookmarkStart w:id="24" w:name="_Hlk22389349"/>
      <w:r w:rsidRPr="000318FE">
        <w:rPr>
          <w:rFonts w:ascii="Cambria" w:hAnsi="Cambria" w:cs="Calibri Light"/>
          <w:sz w:val="22"/>
          <w:szCs w:val="22"/>
        </w:rPr>
        <w:t xml:space="preserve">ceny danego elementu Przedmiotu Umowy określone w Kosztorysie Ofertowym, po spełnieniu warunku, o którym mowa w pkt 6, </w:t>
      </w:r>
      <w:bookmarkEnd w:id="24"/>
      <w:r w:rsidRPr="000318FE">
        <w:rPr>
          <w:rFonts w:ascii="Cambria" w:hAnsi="Cambria" w:cs="Calibri Light"/>
          <w:sz w:val="22"/>
          <w:szCs w:val="22"/>
        </w:rPr>
        <w:t xml:space="preserve">zostaną zmienione o kwotę odpowiadającą wartości udokumentowanej zmiany kosztu Wykonawcy przypadającego na daną cenę elementu Przedmiotu Umowy, wynikającej ze zmiany kwoty wynagrodzeń osób bezpośrednio wykonujących </w:t>
      </w:r>
      <w:bookmarkStart w:id="25" w:name="_Hlk20411634"/>
      <w:r w:rsidRPr="000318FE">
        <w:rPr>
          <w:rFonts w:ascii="Cambria" w:hAnsi="Cambria" w:cs="Calibri Light"/>
          <w:sz w:val="22"/>
          <w:szCs w:val="22"/>
        </w:rPr>
        <w:t xml:space="preserve">czynności objęte daną ceną </w:t>
      </w:r>
      <w:bookmarkEnd w:id="25"/>
      <w:r w:rsidRPr="000318FE">
        <w:rPr>
          <w:rFonts w:ascii="Cambria" w:hAnsi="Cambria" w:cs="Calibri Light"/>
          <w:sz w:val="22"/>
          <w:szCs w:val="22"/>
        </w:rPr>
        <w:t>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1B56052D" w14:textId="3488C1EF" w:rsidR="00350E00" w:rsidRPr="000318FE" w:rsidRDefault="00350E00" w:rsidP="00350E00">
      <w:pPr>
        <w:spacing w:before="240" w:after="240"/>
        <w:ind w:left="1701" w:hanging="850"/>
        <w:jc w:val="both"/>
        <w:rPr>
          <w:rFonts w:ascii="Cambria" w:hAnsi="Cambria" w:cs="Calibri Light"/>
          <w:sz w:val="22"/>
          <w:szCs w:val="22"/>
        </w:rPr>
      </w:pPr>
      <w:r w:rsidRPr="000318FE">
        <w:rPr>
          <w:rFonts w:ascii="Cambria" w:hAnsi="Cambria" w:cs="Calibri Light"/>
          <w:sz w:val="22"/>
          <w:szCs w:val="22"/>
        </w:rPr>
        <w:t>(3)</w:t>
      </w:r>
      <w:r w:rsidRPr="000318FE">
        <w:rPr>
          <w:rFonts w:ascii="Cambria" w:hAnsi="Cambria" w:cs="Calibri Light"/>
          <w:sz w:val="22"/>
          <w:szCs w:val="22"/>
        </w:rPr>
        <w:tab/>
        <w:t xml:space="preserve">W przypadku wystąpienia okoliczności, o której mowa w pkt (iii) </w:t>
      </w:r>
      <w:bookmarkStart w:id="26" w:name="_Hlk22389430"/>
      <w:r w:rsidRPr="000318FE">
        <w:rPr>
          <w:rFonts w:ascii="Cambria" w:hAnsi="Cambria" w:cs="Calibri Light"/>
          <w:sz w:val="22"/>
          <w:szCs w:val="22"/>
        </w:rPr>
        <w:t>ceny danego elementu Przedmiotu Umowy określone w</w:t>
      </w:r>
      <w:r w:rsidRPr="000318FE">
        <w:rPr>
          <w:rFonts w:ascii="Cambria" w:hAnsi="Cambria" w:cs="Calibri Light"/>
          <w:bCs/>
          <w:sz w:val="22"/>
          <w:szCs w:val="22"/>
        </w:rPr>
        <w:t xml:space="preserve"> Kosztorysie Ofertowym</w:t>
      </w:r>
      <w:r w:rsidRPr="000318FE">
        <w:rPr>
          <w:rFonts w:ascii="Cambria" w:hAnsi="Cambria" w:cs="Calibri Light"/>
          <w:sz w:val="22"/>
          <w:szCs w:val="22"/>
        </w:rPr>
        <w:t>, po spełnieniu warunku, o którym mowa w pkt 6,</w:t>
      </w:r>
      <w:bookmarkEnd w:id="26"/>
      <w:r w:rsidRPr="000318FE">
        <w:rPr>
          <w:rFonts w:ascii="Cambria" w:hAnsi="Cambria" w:cs="Calibri Light"/>
          <w:sz w:val="22"/>
          <w:szCs w:val="22"/>
        </w:rPr>
        <w:t xml:space="preserve"> zostaną zmienione o kwotę odpowiadającą zmianie kosztu Wykonawcy przypadającego na daną cenę elementu Przedmiotu Umowy, jaką będzie on zobowiązany dodatkowo ponieść w celu uwzględnienia tej zmiany, przy zachowaniu dotychczasowej kwoty netto </w:t>
      </w:r>
      <w:r w:rsidRPr="000318FE">
        <w:rPr>
          <w:rFonts w:ascii="Cambria" w:hAnsi="Cambria" w:cs="Calibri Light"/>
          <w:sz w:val="22"/>
          <w:szCs w:val="22"/>
        </w:rPr>
        <w:lastRenderedPageBreak/>
        <w:t>wynagrodzenia osób bezpośrednio wykonujących czynności objęte daną ceną elementu Przedmiotu Umowy,</w:t>
      </w:r>
    </w:p>
    <w:p w14:paraId="4E1153D5" w14:textId="59FA7A40" w:rsidR="00350E00" w:rsidRPr="000318FE" w:rsidRDefault="00350E00" w:rsidP="00350E00">
      <w:pPr>
        <w:spacing w:before="240" w:after="240"/>
        <w:ind w:left="1701" w:hanging="850"/>
        <w:jc w:val="both"/>
        <w:rPr>
          <w:rFonts w:ascii="Cambria" w:hAnsi="Cambria" w:cs="Calibri Light"/>
          <w:sz w:val="22"/>
          <w:szCs w:val="22"/>
        </w:rPr>
      </w:pPr>
      <w:r w:rsidRPr="000318FE">
        <w:rPr>
          <w:rFonts w:ascii="Cambria" w:hAnsi="Cambria" w:cs="Calibri Light"/>
          <w:sz w:val="22"/>
          <w:szCs w:val="22"/>
        </w:rPr>
        <w:t>(4)</w:t>
      </w:r>
      <w:r w:rsidRPr="000318FE">
        <w:rPr>
          <w:rFonts w:ascii="Cambria" w:hAnsi="Cambria" w:cs="Calibri Light"/>
          <w:sz w:val="22"/>
          <w:szCs w:val="22"/>
        </w:rPr>
        <w:tab/>
        <w:t>W przypadku wystąpienia okoliczności, o której mowa w pkt (iv) ceny danego elementu Przedmiotu Umowy określone w</w:t>
      </w:r>
      <w:r w:rsidRPr="000318FE">
        <w:rPr>
          <w:rFonts w:ascii="Cambria" w:hAnsi="Cambria" w:cs="Calibri Light"/>
          <w:bCs/>
          <w:sz w:val="22"/>
          <w:szCs w:val="22"/>
        </w:rPr>
        <w:t xml:space="preserve"> Kosztorysie Ofertowym</w:t>
      </w:r>
      <w:r w:rsidRPr="000318FE">
        <w:rPr>
          <w:rFonts w:ascii="Cambria" w:hAnsi="Cambria" w:cs="Calibri Light"/>
          <w:sz w:val="22"/>
          <w:szCs w:val="22"/>
        </w:rPr>
        <w:t xml:space="preserve">, po spełnieniu warunku, o którym mowa w pkt 6, zostaną zmienione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w:t>
      </w:r>
      <w:bookmarkStart w:id="27" w:name="_Hlk22389816"/>
      <w:r w:rsidRPr="000318FE">
        <w:rPr>
          <w:rFonts w:ascii="Cambria" w:hAnsi="Cambria" w:cs="Calibri Light"/>
          <w:sz w:val="22"/>
          <w:szCs w:val="22"/>
        </w:rPr>
        <w:t>elementu Przedmiotu Umowy</w:t>
      </w:r>
      <w:bookmarkEnd w:id="27"/>
      <w:r w:rsidRPr="000318FE">
        <w:rPr>
          <w:rFonts w:ascii="Cambria" w:hAnsi="Cambria" w:cs="Calibri Light"/>
          <w:sz w:val="22"/>
          <w:szCs w:val="22"/>
        </w:rPr>
        <w:t>.</w:t>
      </w:r>
    </w:p>
    <w:p w14:paraId="09C9ECF9" w14:textId="77777777" w:rsidR="00350E00" w:rsidRPr="000318FE" w:rsidRDefault="00350E00" w:rsidP="00350E00">
      <w:pPr>
        <w:spacing w:before="240" w:after="240"/>
        <w:ind w:left="1701" w:hanging="850"/>
        <w:jc w:val="both"/>
        <w:rPr>
          <w:rFonts w:ascii="Cambria" w:hAnsi="Cambria" w:cs="Calibri Light"/>
          <w:sz w:val="22"/>
          <w:szCs w:val="22"/>
        </w:rPr>
      </w:pPr>
      <w:r w:rsidRPr="000318FE">
        <w:rPr>
          <w:rFonts w:ascii="Cambria" w:hAnsi="Cambria" w:cs="Calibri Light"/>
          <w:sz w:val="22"/>
          <w:szCs w:val="22"/>
        </w:rPr>
        <w:t>*5)</w:t>
      </w:r>
      <w:r w:rsidRPr="000318FE">
        <w:rPr>
          <w:rFonts w:ascii="Cambria" w:hAnsi="Cambria" w:cs="Calibri Light"/>
          <w:sz w:val="22"/>
          <w:szCs w:val="22"/>
        </w:rPr>
        <w:tab/>
        <w:t xml:space="preserve">W przypadku wystąpienia okoliczności, o której mowa w pkt (ii), (iii) lub (iv) warunkiem dokonania zmiany cen elementu Przedmiotu Umowy jest złożenie przez Wykonawcę Zamawiającemu wniosku o dokonanie ich zmian wraz z dokumentami potwierdzającymi zasadność zmiany danej </w:t>
      </w:r>
      <w:bookmarkStart w:id="28" w:name="_Hlk22390251"/>
      <w:r w:rsidRPr="000318FE">
        <w:rPr>
          <w:rFonts w:ascii="Cambria" w:hAnsi="Cambria" w:cs="Calibri Light"/>
          <w:sz w:val="22"/>
          <w:szCs w:val="22"/>
        </w:rPr>
        <w:t xml:space="preserve">ceny </w:t>
      </w:r>
      <w:bookmarkStart w:id="29" w:name="_Hlk22390235"/>
      <w:r w:rsidRPr="000318FE">
        <w:rPr>
          <w:rFonts w:ascii="Cambria" w:hAnsi="Cambria" w:cs="Calibri Light"/>
          <w:sz w:val="22"/>
          <w:szCs w:val="22"/>
        </w:rPr>
        <w:t>elementu Przedmiotu Umowy</w:t>
      </w:r>
      <w:bookmarkEnd w:id="28"/>
      <w:bookmarkEnd w:id="29"/>
      <w:r w:rsidRPr="000318FE">
        <w:rPr>
          <w:rFonts w:ascii="Cambria" w:hAnsi="Cambria" w:cs="Calibri Light"/>
          <w:sz w:val="22"/>
          <w:szCs w:val="22"/>
        </w:rPr>
        <w:t xml:space="preserve">, a w szczególności: </w:t>
      </w:r>
    </w:p>
    <w:p w14:paraId="2294B0B9" w14:textId="77777777" w:rsidR="00350E00" w:rsidRPr="000318FE" w:rsidRDefault="00350E00" w:rsidP="00350E00">
      <w:pPr>
        <w:spacing w:before="240" w:after="240"/>
        <w:ind w:left="2552" w:hanging="851"/>
        <w:jc w:val="both"/>
        <w:rPr>
          <w:rFonts w:ascii="Cambria" w:hAnsi="Cambria" w:cs="Calibri Light"/>
          <w:sz w:val="22"/>
          <w:szCs w:val="22"/>
        </w:rPr>
      </w:pPr>
      <w:r w:rsidRPr="000318FE">
        <w:rPr>
          <w:rFonts w:ascii="Cambria" w:hAnsi="Cambria" w:cs="Calibri Light"/>
          <w:sz w:val="22"/>
          <w:szCs w:val="22"/>
        </w:rPr>
        <w:t>(a)</w:t>
      </w:r>
      <w:r w:rsidRPr="000318FE">
        <w:rPr>
          <w:rFonts w:ascii="Cambria" w:hAnsi="Cambria" w:cs="Calibri Light"/>
          <w:sz w:val="22"/>
          <w:szCs w:val="22"/>
        </w:rPr>
        <w:tab/>
        <w:t xml:space="preserve">szczegółową kalkulacją kosztów pracy ponoszonych na realizację prac objętych daną ceną </w:t>
      </w:r>
      <w:bookmarkStart w:id="30" w:name="_Hlk22390803"/>
      <w:r w:rsidRPr="000318FE">
        <w:rPr>
          <w:rFonts w:ascii="Cambria" w:hAnsi="Cambria" w:cs="Calibri Light"/>
          <w:sz w:val="22"/>
          <w:szCs w:val="22"/>
        </w:rPr>
        <w:t xml:space="preserve">elementu Przedmiotu Umowy </w:t>
      </w:r>
      <w:bookmarkEnd w:id="30"/>
      <w:r w:rsidRPr="000318FE">
        <w:rPr>
          <w:rFonts w:ascii="Cambria" w:hAnsi="Cambria" w:cs="Calibri Light"/>
          <w:sz w:val="22"/>
          <w:szCs w:val="22"/>
        </w:rPr>
        <w:t xml:space="preserve">obejmującą: </w:t>
      </w:r>
    </w:p>
    <w:p w14:paraId="3D4C7FC0" w14:textId="77777777" w:rsidR="00350E00" w:rsidRPr="000318FE" w:rsidRDefault="00350E00" w:rsidP="00350E00">
      <w:pPr>
        <w:spacing w:before="240" w:after="240"/>
        <w:ind w:left="3402" w:hanging="850"/>
        <w:jc w:val="both"/>
        <w:rPr>
          <w:rFonts w:ascii="Cambria" w:hAnsi="Cambria" w:cs="Calibri Light"/>
          <w:sz w:val="22"/>
          <w:szCs w:val="22"/>
        </w:rPr>
      </w:pPr>
      <w:r w:rsidRPr="000318FE">
        <w:rPr>
          <w:rFonts w:ascii="Cambria" w:hAnsi="Cambria" w:cs="Calibri Light"/>
          <w:sz w:val="22"/>
          <w:szCs w:val="22"/>
        </w:rPr>
        <w:t>-</w:t>
      </w:r>
      <w:r w:rsidRPr="000318FE">
        <w:rPr>
          <w:rFonts w:ascii="Cambria" w:hAnsi="Cambria" w:cs="Calibri Light"/>
          <w:sz w:val="22"/>
          <w:szCs w:val="22"/>
        </w:rPr>
        <w:tab/>
        <w:t>imienny wykaz osób bezpośrednio wykonujących prace objęte daną ceną elementu Przedmiotu Umowy wraz ze wskazaniem wielkości ich zaangażowania czasowego w wykonywanie tych prac na rzecz Zamawiającego, tj. udziału procentowego prac wykonywanych przez te osoby na rzecz Zamawiającego w łącznym czasie pracy tych osób;</w:t>
      </w:r>
    </w:p>
    <w:p w14:paraId="3ACDBAB9" w14:textId="77777777" w:rsidR="00350E00" w:rsidRPr="000318FE" w:rsidRDefault="00350E00" w:rsidP="00350E00">
      <w:pPr>
        <w:spacing w:before="240" w:after="240"/>
        <w:ind w:left="3402" w:hanging="850"/>
        <w:jc w:val="both"/>
        <w:rPr>
          <w:rFonts w:ascii="Cambria" w:hAnsi="Cambria" w:cs="Calibri Light"/>
          <w:sz w:val="22"/>
          <w:szCs w:val="22"/>
        </w:rPr>
      </w:pPr>
      <w:r w:rsidRPr="000318FE">
        <w:rPr>
          <w:rFonts w:ascii="Cambria" w:hAnsi="Cambria" w:cs="Calibri Light"/>
          <w:sz w:val="22"/>
          <w:szCs w:val="22"/>
        </w:rPr>
        <w:t>-</w:t>
      </w:r>
      <w:r w:rsidRPr="000318FE">
        <w:rPr>
          <w:rFonts w:ascii="Cambria" w:hAnsi="Cambria" w:cs="Calibri Light"/>
          <w:sz w:val="22"/>
          <w:szCs w:val="22"/>
        </w:rPr>
        <w:tab/>
        <w:t xml:space="preserve">wysokość wynagrodzenia za pracę albo wysokość stawki godzinowej osób, o których mowa w </w:t>
      </w:r>
      <w:proofErr w:type="spellStart"/>
      <w:r w:rsidRPr="000318FE">
        <w:rPr>
          <w:rFonts w:ascii="Cambria" w:hAnsi="Cambria" w:cs="Calibri Light"/>
          <w:sz w:val="22"/>
          <w:szCs w:val="22"/>
        </w:rPr>
        <w:t>tiret</w:t>
      </w:r>
      <w:proofErr w:type="spellEnd"/>
      <w:r w:rsidRPr="000318FE">
        <w:rPr>
          <w:rFonts w:ascii="Cambria" w:hAnsi="Cambria" w:cs="Calibri Light"/>
          <w:sz w:val="22"/>
          <w:szCs w:val="22"/>
        </w:rPr>
        <w:t xml:space="preserve"> pierwszym powyżej i związane z tym obciążenia publicznoprawne lub wysokość zmiany składek na ubezpieczenie społeczne bądź zdrowotne uiszczanych dla osób, o których mowa w </w:t>
      </w:r>
      <w:proofErr w:type="spellStart"/>
      <w:r w:rsidRPr="000318FE">
        <w:rPr>
          <w:rFonts w:ascii="Cambria" w:hAnsi="Cambria" w:cs="Calibri Light"/>
          <w:sz w:val="22"/>
          <w:szCs w:val="22"/>
        </w:rPr>
        <w:t>tiret</w:t>
      </w:r>
      <w:proofErr w:type="spellEnd"/>
      <w:r w:rsidRPr="000318FE">
        <w:rPr>
          <w:rFonts w:ascii="Cambria" w:hAnsi="Cambria" w:cs="Calibri Light"/>
          <w:sz w:val="22"/>
          <w:szCs w:val="22"/>
        </w:rP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01811A1C" w14:textId="77777777" w:rsidR="00350E00" w:rsidRPr="000318FE" w:rsidRDefault="00350E00" w:rsidP="00350E00">
      <w:pPr>
        <w:spacing w:before="240" w:after="240"/>
        <w:ind w:left="3402" w:hanging="850"/>
        <w:jc w:val="both"/>
        <w:rPr>
          <w:rFonts w:ascii="Cambria" w:hAnsi="Cambria" w:cs="Calibri Light"/>
          <w:sz w:val="22"/>
          <w:szCs w:val="22"/>
        </w:rPr>
      </w:pPr>
      <w:r w:rsidRPr="000318FE">
        <w:rPr>
          <w:rFonts w:ascii="Cambria" w:hAnsi="Cambria" w:cs="Calibri Light"/>
          <w:sz w:val="22"/>
          <w:szCs w:val="22"/>
        </w:rPr>
        <w:t xml:space="preserve">- </w:t>
      </w:r>
      <w:r w:rsidRPr="000318FE">
        <w:rPr>
          <w:rFonts w:ascii="Cambria" w:hAnsi="Cambria" w:cs="Calibri Light"/>
          <w:sz w:val="22"/>
          <w:szCs w:val="22"/>
        </w:rPr>
        <w:tab/>
        <w:t xml:space="preserve">określenie procentowego udziału elementów cenotwórczych składających się na daną cenę elementu Przedmiotu Umowy, ze szczególnym wykazaniem procentowanego udziału kosztów pracy w danej cenie elementu Przedmiotu Umowy. </w:t>
      </w:r>
    </w:p>
    <w:p w14:paraId="50D361E9" w14:textId="77777777" w:rsidR="00350E00" w:rsidRPr="000318FE" w:rsidRDefault="00350E00" w:rsidP="00350E00">
      <w:pPr>
        <w:spacing w:before="240" w:after="240"/>
        <w:ind w:left="2552" w:hanging="851"/>
        <w:jc w:val="both"/>
        <w:rPr>
          <w:rFonts w:ascii="Cambria" w:hAnsi="Cambria" w:cs="Calibri Light"/>
          <w:sz w:val="22"/>
          <w:szCs w:val="22"/>
        </w:rPr>
      </w:pPr>
      <w:r w:rsidRPr="000318FE">
        <w:rPr>
          <w:rFonts w:ascii="Cambria" w:hAnsi="Cambria" w:cs="Calibri Light"/>
          <w:sz w:val="22"/>
          <w:szCs w:val="22"/>
        </w:rPr>
        <w:t>(b)</w:t>
      </w:r>
      <w:r w:rsidRPr="000318FE">
        <w:rPr>
          <w:rFonts w:ascii="Cambria" w:hAnsi="Cambria" w:cs="Calibri Light"/>
          <w:sz w:val="22"/>
          <w:szCs w:val="22"/>
        </w:rPr>
        <w:tab/>
        <w:t>kopiami dokumentów potwierdzających ponoszenie przez Wykonawcę kosztów pracy w kwotach wykazanych w lit. (a) powyżej.</w:t>
      </w:r>
    </w:p>
    <w:p w14:paraId="58601B42" w14:textId="77777777" w:rsidR="00350E00" w:rsidRPr="000318FE" w:rsidRDefault="00350E00" w:rsidP="00350E00">
      <w:pPr>
        <w:spacing w:before="240" w:after="240"/>
        <w:ind w:left="1701"/>
        <w:jc w:val="both"/>
        <w:rPr>
          <w:rFonts w:ascii="Cambria" w:hAnsi="Cambria" w:cs="Calibri Light"/>
          <w:sz w:val="22"/>
          <w:szCs w:val="22"/>
        </w:rPr>
      </w:pPr>
      <w:r w:rsidRPr="000318FE">
        <w:rPr>
          <w:rFonts w:ascii="Cambria" w:hAnsi="Cambria" w:cs="Calibri Light"/>
          <w:sz w:val="22"/>
          <w:szCs w:val="22"/>
        </w:rPr>
        <w:t xml:space="preserve">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 </w:t>
      </w:r>
    </w:p>
    <w:p w14:paraId="7A02A2B1" w14:textId="77777777" w:rsidR="00350E00" w:rsidRPr="000318FE" w:rsidRDefault="00350E00" w:rsidP="00350E00">
      <w:pPr>
        <w:spacing w:before="240" w:after="240"/>
        <w:ind w:left="1701"/>
        <w:jc w:val="both"/>
        <w:rPr>
          <w:rFonts w:ascii="Cambria" w:hAnsi="Cambria" w:cs="Calibri Light"/>
          <w:sz w:val="22"/>
          <w:szCs w:val="22"/>
        </w:rPr>
      </w:pPr>
      <w:r w:rsidRPr="000318FE">
        <w:rPr>
          <w:rFonts w:ascii="Cambria" w:hAnsi="Cambria" w:cs="Calibri Light"/>
          <w:sz w:val="22"/>
          <w:szCs w:val="22"/>
        </w:rPr>
        <w:lastRenderedPageBreak/>
        <w:t>Zamawiający może żądać od Wykonawcy dodatkowych wyjaśnień w zakresie odnoszącym się do przedstawionej kalkulacji kosztów, w tym w szczególności wyjaśnień, których celem jest jednoznaczne i wyczerpujące wykazanie, w jaki sposób zmiany przepisów, o których mowa w pkt (ii), (iii) i (iv) wpłynęły na koszt wykonania przez Wykonawcę prac objętych daną ceną elementu Przedmiotu Umowy.</w:t>
      </w:r>
    </w:p>
    <w:p w14:paraId="522859D5" w14:textId="77777777" w:rsidR="00350E00" w:rsidRPr="000318FE" w:rsidRDefault="00350E00" w:rsidP="00350E00">
      <w:pPr>
        <w:spacing w:before="240" w:after="240"/>
        <w:ind w:left="1701" w:hanging="850"/>
        <w:jc w:val="both"/>
        <w:rPr>
          <w:rFonts w:ascii="Cambria" w:hAnsi="Cambria" w:cs="Calibri Light"/>
          <w:sz w:val="22"/>
          <w:szCs w:val="22"/>
        </w:rPr>
      </w:pPr>
      <w:r w:rsidRPr="000318FE">
        <w:rPr>
          <w:rFonts w:ascii="Cambria" w:hAnsi="Cambria" w:cs="Calibri Light"/>
          <w:sz w:val="22"/>
          <w:szCs w:val="22"/>
        </w:rPr>
        <w:t>(6)</w:t>
      </w:r>
      <w:r w:rsidRPr="000318FE">
        <w:rPr>
          <w:rFonts w:ascii="Cambria" w:hAnsi="Cambria" w:cs="Calibri Light"/>
          <w:sz w:val="22"/>
          <w:szCs w:val="22"/>
        </w:rPr>
        <w:tab/>
        <w:t xml:space="preserve">Wniosek o dokonanie zmiany cen elementu Przedmiotu Umowy, o którym mowa w pkt 5: </w:t>
      </w:r>
    </w:p>
    <w:p w14:paraId="710B3231" w14:textId="77777777" w:rsidR="00350E00" w:rsidRPr="000318FE" w:rsidRDefault="00350E00" w:rsidP="00350E00">
      <w:pPr>
        <w:tabs>
          <w:tab w:val="left" w:pos="2552"/>
        </w:tabs>
        <w:spacing w:before="240" w:after="240"/>
        <w:ind w:left="2552" w:hanging="851"/>
        <w:jc w:val="both"/>
        <w:rPr>
          <w:rFonts w:ascii="Cambria" w:hAnsi="Cambria" w:cs="Calibri Light"/>
          <w:sz w:val="22"/>
          <w:szCs w:val="22"/>
        </w:rPr>
      </w:pPr>
      <w:bookmarkStart w:id="31" w:name="_Hlk20412571"/>
      <w:r w:rsidRPr="000318FE">
        <w:rPr>
          <w:rFonts w:ascii="Cambria" w:hAnsi="Cambria" w:cs="Calibri Light"/>
          <w:sz w:val="22"/>
          <w:szCs w:val="22"/>
        </w:rPr>
        <w:t>(a)</w:t>
      </w:r>
      <w:r w:rsidRPr="000318FE">
        <w:rPr>
          <w:rFonts w:ascii="Cambria" w:hAnsi="Cambria" w:cs="Calibri Light"/>
          <w:sz w:val="22"/>
          <w:szCs w:val="22"/>
        </w:rPr>
        <w:tab/>
        <w:t xml:space="preserve">dotyczący okoliczności wymienionych w pkt (ii) lub pkt (iii) powinien zostać złożony przez Wykonawcę w terminie 30 dni od dnia wejścia w życie przepisów będących przyczyną ich zmian. </w:t>
      </w:r>
      <w:r w:rsidRPr="000318FE">
        <w:rPr>
          <w:rFonts w:ascii="Cambria" w:hAnsi="Cambria" w:cs="Calibri Light"/>
          <w:sz w:val="22"/>
          <w:szCs w:val="22"/>
        </w:rPr>
        <w:br/>
      </w:r>
      <w:r w:rsidRPr="000318FE">
        <w:rPr>
          <w:rFonts w:ascii="Cambria" w:hAnsi="Cambria" w:cs="Calibri Light"/>
          <w:sz w:val="22"/>
          <w:szCs w:val="22"/>
        </w:rPr>
        <w:br/>
        <w:t>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bookmarkEnd w:id="31"/>
    <w:p w14:paraId="55917EA1" w14:textId="77777777" w:rsidR="00350E00" w:rsidRPr="000318FE" w:rsidRDefault="00350E00" w:rsidP="00350E00">
      <w:pPr>
        <w:tabs>
          <w:tab w:val="left" w:pos="2552"/>
        </w:tabs>
        <w:spacing w:before="240" w:after="240"/>
        <w:ind w:left="2552" w:hanging="851"/>
        <w:jc w:val="both"/>
        <w:rPr>
          <w:rFonts w:ascii="Cambria" w:hAnsi="Cambria" w:cs="Calibri Light"/>
          <w:sz w:val="22"/>
          <w:szCs w:val="22"/>
        </w:rPr>
      </w:pPr>
      <w:r w:rsidRPr="000318FE">
        <w:rPr>
          <w:rFonts w:ascii="Cambria" w:hAnsi="Cambria" w:cs="Calibri Light"/>
          <w:sz w:val="22"/>
          <w:szCs w:val="22"/>
        </w:rPr>
        <w:t>(b)</w:t>
      </w:r>
      <w:r w:rsidRPr="000318FE">
        <w:rPr>
          <w:rFonts w:ascii="Cambria" w:hAnsi="Cambria" w:cs="Calibri Light"/>
          <w:sz w:val="22"/>
          <w:szCs w:val="22"/>
        </w:rPr>
        <w:tab/>
        <w:t xml:space="preserve">dotyczący okoliczności wymienionych w pkt (iv) powinien zostać wniesiony przez Wykonawcę w terminie 30 dni od dnia zawarcia umowy o prowadzenie pracowniczego planu kapitałowego będącego przyczyną ich zmian. </w:t>
      </w:r>
      <w:r w:rsidRPr="000318FE">
        <w:rPr>
          <w:rFonts w:ascii="Cambria" w:hAnsi="Cambria" w:cs="Calibri Light"/>
          <w:sz w:val="22"/>
          <w:szCs w:val="22"/>
        </w:rPr>
        <w:tab/>
      </w:r>
      <w:r w:rsidRPr="000318FE">
        <w:rPr>
          <w:rFonts w:ascii="Cambria" w:hAnsi="Cambria" w:cs="Calibri Light"/>
          <w:sz w:val="22"/>
          <w:szCs w:val="22"/>
        </w:rPr>
        <w:br/>
      </w:r>
      <w:r w:rsidRPr="000318FE">
        <w:rPr>
          <w:rFonts w:ascii="Cambria" w:hAnsi="Cambria" w:cs="Calibri Light"/>
          <w:sz w:val="22"/>
          <w:szCs w:val="22"/>
        </w:rPr>
        <w:br/>
        <w:t>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49B3D801" w14:textId="77777777" w:rsidR="00350E00" w:rsidRPr="000318FE" w:rsidRDefault="00350E00" w:rsidP="00350E00">
      <w:pPr>
        <w:spacing w:before="240" w:after="240"/>
        <w:ind w:left="1701" w:hanging="850"/>
        <w:jc w:val="both"/>
        <w:rPr>
          <w:rFonts w:ascii="Cambria" w:hAnsi="Cambria" w:cs="Calibri Light"/>
          <w:sz w:val="22"/>
          <w:szCs w:val="22"/>
        </w:rPr>
      </w:pPr>
      <w:r w:rsidRPr="000318FE">
        <w:rPr>
          <w:rFonts w:ascii="Cambria" w:hAnsi="Cambria" w:cs="Calibri Light"/>
          <w:sz w:val="22"/>
          <w:szCs w:val="22"/>
        </w:rPr>
        <w:t>(7)</w:t>
      </w:r>
      <w:r w:rsidRPr="000318FE">
        <w:rPr>
          <w:rFonts w:ascii="Cambria" w:hAnsi="Cambria" w:cs="Calibri Light"/>
          <w:sz w:val="22"/>
          <w:szCs w:val="22"/>
        </w:rPr>
        <w:tab/>
        <w:t>Ciężar dowodu, że okoliczności wymienione w pkt (ii) – (iv) mają wpływ na koszty wykonania prac objętych daną ceną elementu Przedmiotu Umowy spoczywa na Wykonawcy.</w:t>
      </w:r>
    </w:p>
    <w:p w14:paraId="13727F53" w14:textId="77777777" w:rsidR="00350E00" w:rsidRPr="000318FE" w:rsidRDefault="00350E00" w:rsidP="00350E00">
      <w:pPr>
        <w:spacing w:before="240" w:after="240"/>
        <w:ind w:left="1701" w:hanging="850"/>
        <w:jc w:val="both"/>
        <w:rPr>
          <w:rFonts w:ascii="Cambria" w:hAnsi="Cambria" w:cs="Calibri Light"/>
          <w:sz w:val="22"/>
          <w:szCs w:val="22"/>
        </w:rPr>
      </w:pPr>
      <w:r w:rsidRPr="000318FE">
        <w:rPr>
          <w:rFonts w:ascii="Cambria" w:hAnsi="Cambria" w:cs="Calibri Light"/>
          <w:sz w:val="22"/>
          <w:szCs w:val="22"/>
        </w:rPr>
        <w:t>(8)</w:t>
      </w:r>
      <w:r w:rsidRPr="000318FE">
        <w:rPr>
          <w:rFonts w:ascii="Cambria" w:hAnsi="Cambria" w:cs="Calibri Light"/>
          <w:sz w:val="22"/>
          <w:szCs w:val="22"/>
        </w:rPr>
        <w:tab/>
        <w:t xml:space="preserve">Zmiana wysokości cen elementu Przedmiotu Umowy w wysokości wskazanej odpowiednio w pkt (2), (3) lub (4), pod warunkiem ich wykazania przez Wykonawcę w sposób opisany w pkt 5, nastąpi począwszy zaistnienia zdarzenia, o który, mowa w ust. </w:t>
      </w:r>
      <w:bookmarkStart w:id="32" w:name="_Hlk20415025"/>
      <w:r w:rsidRPr="000318FE">
        <w:rPr>
          <w:rFonts w:ascii="Cambria" w:hAnsi="Cambria" w:cs="Calibri Light"/>
          <w:sz w:val="22"/>
          <w:szCs w:val="22"/>
        </w:rPr>
        <w:t xml:space="preserve">pkt (ii), (iii) lub (iv). </w:t>
      </w:r>
      <w:bookmarkEnd w:id="32"/>
      <w:r w:rsidRPr="000318FE">
        <w:rPr>
          <w:rFonts w:ascii="Cambria" w:hAnsi="Cambria" w:cs="Calibri Light"/>
          <w:sz w:val="22"/>
          <w:szCs w:val="22"/>
        </w:rPr>
        <w:t>Zmiany wysokości cen elementów Przedmiotu Umowy zostaną potwierdzone przez Strony poprzez zawarcie aneksu do Umowy.</w:t>
      </w:r>
    </w:p>
    <w:p w14:paraId="2A8B4847" w14:textId="77777777" w:rsidR="00350E00" w:rsidRPr="003F45EF" w:rsidRDefault="00350E00" w:rsidP="00350E00">
      <w:pPr>
        <w:spacing w:before="240" w:after="240"/>
        <w:ind w:left="1701" w:hanging="850"/>
        <w:jc w:val="both"/>
        <w:rPr>
          <w:rFonts w:ascii="Cambria" w:eastAsia="Calibri" w:hAnsi="Cambria" w:cs="Calibri Light"/>
          <w:sz w:val="22"/>
          <w:szCs w:val="22"/>
          <w:lang w:eastAsia="en-US"/>
        </w:rPr>
      </w:pPr>
      <w:r w:rsidRPr="000318FE">
        <w:rPr>
          <w:rFonts w:ascii="Cambria" w:eastAsia="Calibri" w:hAnsi="Cambria" w:cs="Calibri Light"/>
          <w:sz w:val="22"/>
          <w:szCs w:val="22"/>
          <w:lang w:eastAsia="en-US"/>
        </w:rPr>
        <w:t>(9)</w:t>
      </w:r>
      <w:r w:rsidRPr="000318FE">
        <w:rPr>
          <w:rFonts w:ascii="Cambria" w:eastAsia="Calibri" w:hAnsi="Cambria" w:cs="Calibri Light"/>
          <w:sz w:val="22"/>
          <w:szCs w:val="22"/>
          <w:lang w:eastAsia="en-US"/>
        </w:rPr>
        <w:tab/>
        <w:t xml:space="preserve">W przypadku, gdy dana okoliczność wskazana w pkt (ii), (iii) lub (iv) dotyczyć będzie Podwykonawcy, przy pomocy którego Wykonawca realizuje świadczenia wchodzące w skład Przedmiotu Umowy, to w takim przypadku Wykonawca do wniosku, o którym mowa w ust. 6 obowiązany jest dołączyć dowody potwierdzające, iż zmiana wysokości cen elementu Przedmiotu Umowy w wysokości wskazanej odpowiednio w pkt (ii), (iii) lub (iv) została uwzględniona </w:t>
      </w:r>
      <w:r w:rsidRPr="003F45EF">
        <w:rPr>
          <w:rFonts w:ascii="Cambria" w:eastAsia="Calibri" w:hAnsi="Cambria" w:cs="Calibri Light"/>
          <w:sz w:val="22"/>
          <w:szCs w:val="22"/>
          <w:lang w:eastAsia="en-US"/>
        </w:rPr>
        <w:t>w umowie łączącej Wykonawcę z takim Podwykonawcą.</w:t>
      </w:r>
    </w:p>
    <w:p w14:paraId="3C609D51" w14:textId="77777777" w:rsidR="00350E00" w:rsidRPr="003F45EF" w:rsidRDefault="00350E00" w:rsidP="00350E00">
      <w:pPr>
        <w:spacing w:before="240" w:after="240"/>
        <w:ind w:left="851" w:hanging="850"/>
        <w:jc w:val="both"/>
        <w:rPr>
          <w:rFonts w:ascii="Cambria" w:eastAsia="Calibri" w:hAnsi="Cambria" w:cs="Calibri Light"/>
          <w:sz w:val="22"/>
          <w:szCs w:val="22"/>
          <w:lang w:eastAsia="en-US"/>
        </w:rPr>
      </w:pPr>
      <w:r w:rsidRPr="003F45EF">
        <w:rPr>
          <w:rFonts w:ascii="Cambria" w:eastAsia="Calibri" w:hAnsi="Cambria" w:cs="Calibri Light"/>
          <w:sz w:val="22"/>
          <w:szCs w:val="22"/>
          <w:lang w:eastAsia="en-US"/>
        </w:rPr>
        <w:t>5.</w:t>
      </w:r>
      <w:r w:rsidRPr="003F45EF">
        <w:rPr>
          <w:rFonts w:ascii="Cambria" w:eastAsia="Calibri" w:hAnsi="Cambria" w:cs="Calibri Light"/>
          <w:sz w:val="22"/>
          <w:szCs w:val="22"/>
          <w:lang w:eastAsia="en-US"/>
        </w:rPr>
        <w:tab/>
        <w:t>Zamawiający na podstawie art. 439 PZP, przewiduje możliwość zmiany wysokości Wynagrodzenia w przypadku zmiany cen materiałów i kosztów zawiązanych z realizacją zamówienia innych niż te wskazane w ust. 4 powyżej.</w:t>
      </w:r>
      <w:r w:rsidRPr="003F45EF">
        <w:rPr>
          <w:rFonts w:ascii="Cambria" w:eastAsia="Calibri" w:hAnsi="Cambria" w:cs="Calibri Light"/>
          <w:sz w:val="22"/>
          <w:szCs w:val="22"/>
          <w:lang w:eastAsia="en-US"/>
        </w:rPr>
        <w:tab/>
      </w:r>
      <w:r w:rsidRPr="003F45EF">
        <w:rPr>
          <w:rFonts w:ascii="Cambria" w:eastAsia="Calibri" w:hAnsi="Cambria" w:cs="Calibri Light"/>
          <w:sz w:val="22"/>
          <w:szCs w:val="22"/>
          <w:lang w:eastAsia="en-US"/>
        </w:rPr>
        <w:br/>
      </w:r>
      <w:r w:rsidRPr="003F45EF">
        <w:rPr>
          <w:rFonts w:ascii="Cambria" w:eastAsia="Calibri" w:hAnsi="Cambria" w:cs="Calibri Light"/>
          <w:sz w:val="22"/>
          <w:szCs w:val="22"/>
          <w:lang w:eastAsia="en-US"/>
        </w:rPr>
        <w:br/>
        <w:t>Zmiany wysokości wynagrodzenia będą dokonywane według zasad opisanych poniżej:</w:t>
      </w:r>
    </w:p>
    <w:p w14:paraId="617FF7E0" w14:textId="77777777" w:rsidR="00350E00" w:rsidRPr="003F45EF" w:rsidRDefault="00350E00" w:rsidP="00350E00">
      <w:pPr>
        <w:spacing w:before="240" w:after="240"/>
        <w:ind w:left="1701" w:hanging="850"/>
        <w:jc w:val="both"/>
        <w:rPr>
          <w:rFonts w:ascii="Cambria" w:eastAsia="Calibri" w:hAnsi="Cambria" w:cs="Calibri Light"/>
          <w:sz w:val="22"/>
          <w:szCs w:val="22"/>
          <w:lang w:eastAsia="en-US"/>
        </w:rPr>
      </w:pPr>
      <w:r w:rsidRPr="003F45EF">
        <w:rPr>
          <w:rFonts w:ascii="Cambria" w:eastAsia="Calibri" w:hAnsi="Cambria" w:cs="Calibri Light"/>
          <w:sz w:val="22"/>
          <w:szCs w:val="22"/>
          <w:lang w:eastAsia="en-US"/>
        </w:rPr>
        <w:lastRenderedPageBreak/>
        <w:t>(1)</w:t>
      </w:r>
      <w:r w:rsidRPr="003F45EF">
        <w:rPr>
          <w:rFonts w:ascii="Cambria" w:eastAsia="Calibri" w:hAnsi="Cambria" w:cs="Calibri Light"/>
          <w:sz w:val="22"/>
          <w:szCs w:val="22"/>
          <w:lang w:eastAsia="en-US"/>
        </w:rPr>
        <w:tab/>
        <w:t>każda ze Stron może żądać zmiany Wynagrodzenia (odpowiednio podwyższenia lub obniżenia) w przypadku zmiany cen materiałów lub kosztów wyrażającej się zmianą wskaźnika zmiany cen produkcji budowlano-montażowej ogłaszanego przez Prezesa Głównego Urzędu Statystycznego („Wskaźnik GUS”) o ponad 10%;</w:t>
      </w:r>
    </w:p>
    <w:p w14:paraId="05554936" w14:textId="77777777" w:rsidR="00350E00" w:rsidRPr="003F45EF" w:rsidRDefault="00350E00" w:rsidP="00350E00">
      <w:pPr>
        <w:spacing w:before="240" w:after="240"/>
        <w:ind w:left="1701" w:hanging="850"/>
        <w:jc w:val="both"/>
        <w:rPr>
          <w:rFonts w:ascii="Cambria" w:eastAsia="Calibri" w:hAnsi="Cambria" w:cs="Calibri Light"/>
          <w:sz w:val="22"/>
          <w:szCs w:val="22"/>
          <w:lang w:eastAsia="en-US"/>
        </w:rPr>
      </w:pPr>
      <w:r w:rsidRPr="003F45EF">
        <w:rPr>
          <w:rFonts w:ascii="Cambria" w:eastAsia="Calibri" w:hAnsi="Cambria" w:cs="Calibri Light"/>
          <w:sz w:val="22"/>
          <w:szCs w:val="22"/>
          <w:lang w:eastAsia="en-US"/>
        </w:rPr>
        <w:t>(2)</w:t>
      </w:r>
      <w:r w:rsidRPr="003F45EF">
        <w:rPr>
          <w:rFonts w:ascii="Cambria" w:eastAsia="Calibri" w:hAnsi="Cambria" w:cs="Calibri Light"/>
          <w:sz w:val="22"/>
          <w:szCs w:val="22"/>
          <w:lang w:eastAsia="en-US"/>
        </w:rPr>
        <w:tab/>
        <w:t>wartość zmiany Wskaźnika GUS ogłaszanego przez Prezesa Głównego Urzędu Statystycznego w trakcie realizacji Przedmiotu Umowy porównywana będzie do wartości Wskaźnika GUS ogłoszonego w terminie bezpośrednio poprzedzającym dzień otwarcia ofert w Postępowaniu („Bazowy Wskaźnik GUS”);</w:t>
      </w:r>
    </w:p>
    <w:p w14:paraId="33E64142" w14:textId="77777777" w:rsidR="00350E00" w:rsidRPr="003F45EF" w:rsidRDefault="00350E00" w:rsidP="00350E00">
      <w:pPr>
        <w:spacing w:before="240" w:after="240"/>
        <w:ind w:left="1701" w:hanging="850"/>
        <w:jc w:val="both"/>
        <w:rPr>
          <w:rFonts w:ascii="Cambria" w:eastAsia="Calibri" w:hAnsi="Cambria" w:cs="Calibri Light"/>
          <w:sz w:val="22"/>
          <w:szCs w:val="22"/>
          <w:lang w:eastAsia="en-US"/>
        </w:rPr>
      </w:pPr>
      <w:r w:rsidRPr="003F45EF">
        <w:rPr>
          <w:rFonts w:ascii="Cambria" w:eastAsia="Calibri" w:hAnsi="Cambria" w:cs="Calibri Light"/>
          <w:sz w:val="22"/>
          <w:szCs w:val="22"/>
          <w:lang w:eastAsia="en-US"/>
        </w:rPr>
        <w:t>(3)</w:t>
      </w:r>
      <w:r w:rsidRPr="003F45EF">
        <w:rPr>
          <w:rFonts w:ascii="Cambria" w:eastAsia="Calibri" w:hAnsi="Cambria" w:cs="Calibri Light"/>
          <w:sz w:val="22"/>
          <w:szCs w:val="22"/>
          <w:lang w:eastAsia="en-US"/>
        </w:rPr>
        <w:tab/>
        <w:t>ewentualna zmiana Wynagrodzenia nastąpi począwszy od kwartału, którego dotyczył będzie komunikat Prezesa Głównego Urzędu Statystycznego podający Wskaźnik GUS większy albo mniejszy o 10% niż Bazowy Wskaźnik GUS;</w:t>
      </w:r>
    </w:p>
    <w:p w14:paraId="23625400" w14:textId="77777777" w:rsidR="00350E00" w:rsidRPr="003F45EF" w:rsidRDefault="00350E00" w:rsidP="00350E00">
      <w:pPr>
        <w:spacing w:before="240" w:after="240"/>
        <w:ind w:left="1701" w:hanging="850"/>
        <w:jc w:val="both"/>
        <w:rPr>
          <w:rFonts w:ascii="Cambria" w:eastAsia="Calibri" w:hAnsi="Cambria" w:cs="Calibri Light"/>
          <w:sz w:val="22"/>
          <w:szCs w:val="22"/>
          <w:lang w:eastAsia="en-US"/>
        </w:rPr>
      </w:pPr>
      <w:r w:rsidRPr="003F45EF">
        <w:rPr>
          <w:rFonts w:ascii="Cambria" w:eastAsia="Calibri" w:hAnsi="Cambria" w:cs="Calibri Light"/>
          <w:sz w:val="22"/>
          <w:szCs w:val="22"/>
          <w:lang w:eastAsia="en-US"/>
        </w:rPr>
        <w:t>(4)</w:t>
      </w:r>
      <w:r w:rsidRPr="003F45EF">
        <w:rPr>
          <w:rFonts w:ascii="Cambria" w:eastAsia="Calibri" w:hAnsi="Cambria" w:cs="Calibri Light"/>
          <w:sz w:val="22"/>
          <w:szCs w:val="22"/>
          <w:lang w:eastAsia="en-US"/>
        </w:rPr>
        <w:tab/>
        <w:t>ewentualna zmiana Wynagrodzenia dotyczyć będzie części Wynagrodzenia przypadającej do zapłaty po zaistnienie zdarzenia opisanego w pkt (3) powyżej;</w:t>
      </w:r>
    </w:p>
    <w:p w14:paraId="0E3D415F" w14:textId="77777777" w:rsidR="00350E00" w:rsidRPr="003F45EF" w:rsidRDefault="00350E00" w:rsidP="00350E00">
      <w:pPr>
        <w:spacing w:before="240" w:after="240"/>
        <w:ind w:left="1701" w:hanging="850"/>
        <w:jc w:val="both"/>
        <w:rPr>
          <w:rFonts w:ascii="Cambria" w:eastAsia="Calibri" w:hAnsi="Cambria" w:cs="Calibri Light"/>
          <w:sz w:val="22"/>
          <w:szCs w:val="22"/>
          <w:lang w:eastAsia="en-US"/>
        </w:rPr>
      </w:pPr>
      <w:r w:rsidRPr="003F45EF">
        <w:rPr>
          <w:rFonts w:ascii="Cambria" w:eastAsia="Calibri" w:hAnsi="Cambria" w:cs="Calibri Light"/>
          <w:sz w:val="22"/>
          <w:szCs w:val="22"/>
          <w:lang w:eastAsia="en-US"/>
        </w:rPr>
        <w:t>(5)</w:t>
      </w:r>
      <w:r w:rsidRPr="003F45EF">
        <w:rPr>
          <w:rFonts w:ascii="Cambria" w:eastAsia="Calibri" w:hAnsi="Cambria" w:cs="Calibri Light"/>
          <w:sz w:val="22"/>
          <w:szCs w:val="22"/>
          <w:lang w:eastAsia="en-US"/>
        </w:rPr>
        <w:tab/>
        <w:t>ewentualna zmiana kwoty wysokości Wynagrodzenia, o którym mowa w pkt (4) powyżej, pod warunkiem zaistnienia zdarzenia opisanego w pkt (3) powyżej, nastąpi o procent stanowiący połowę wartości wzrostu alb spadku Wskaźnika GUS;</w:t>
      </w:r>
    </w:p>
    <w:p w14:paraId="5F0183EB" w14:textId="77777777" w:rsidR="00350E00" w:rsidRPr="003F45EF" w:rsidRDefault="00350E00" w:rsidP="00350E00">
      <w:pPr>
        <w:spacing w:before="240" w:after="240"/>
        <w:ind w:left="1701" w:hanging="850"/>
        <w:jc w:val="both"/>
        <w:rPr>
          <w:rFonts w:ascii="Cambria" w:eastAsia="Calibri" w:hAnsi="Cambria" w:cs="Calibri Light"/>
          <w:sz w:val="22"/>
          <w:szCs w:val="22"/>
          <w:lang w:eastAsia="en-US"/>
        </w:rPr>
      </w:pPr>
      <w:r w:rsidRPr="003F45EF">
        <w:rPr>
          <w:rFonts w:ascii="Cambria" w:eastAsia="Calibri" w:hAnsi="Cambria" w:cs="Calibri Light"/>
          <w:sz w:val="22"/>
          <w:szCs w:val="22"/>
          <w:lang w:eastAsia="en-US"/>
        </w:rPr>
        <w:t>(6)</w:t>
      </w:r>
      <w:r w:rsidRPr="003F45EF">
        <w:rPr>
          <w:rFonts w:ascii="Cambria" w:eastAsia="Calibri" w:hAnsi="Cambria" w:cs="Calibri Light"/>
          <w:sz w:val="22"/>
          <w:szCs w:val="22"/>
          <w:lang w:eastAsia="en-US"/>
        </w:rPr>
        <w:tab/>
        <w:t>zapłata Wynagrodzenia w kwocie zmienionej zgodnie z pkt (5) powyżej dotyczyć będzie kwartałów roku kalendarzowego po terminie składania ofert, w odniesieniu do robót budowlanych wykonanych począwszy od początku kwartału, którego dotyczył komunikat w sprawie Wskaźnika GUS podający ten wskaźnik wyższy albo niż 10 % od Bazowego Wskaźnika GUS;</w:t>
      </w:r>
    </w:p>
    <w:p w14:paraId="582EC73B" w14:textId="77777777" w:rsidR="00350E00" w:rsidRPr="003F45EF" w:rsidRDefault="00350E00" w:rsidP="00350E00">
      <w:pPr>
        <w:spacing w:before="240" w:after="240"/>
        <w:ind w:left="1701" w:hanging="850"/>
        <w:jc w:val="both"/>
        <w:rPr>
          <w:rFonts w:ascii="Cambria" w:eastAsia="Calibri" w:hAnsi="Cambria" w:cs="Calibri Light"/>
          <w:sz w:val="22"/>
          <w:szCs w:val="22"/>
          <w:lang w:eastAsia="en-US"/>
        </w:rPr>
      </w:pPr>
      <w:r w:rsidRPr="003F45EF">
        <w:rPr>
          <w:rFonts w:ascii="Cambria" w:eastAsia="Calibri" w:hAnsi="Cambria" w:cs="Calibri Light"/>
          <w:sz w:val="22"/>
          <w:szCs w:val="22"/>
          <w:lang w:eastAsia="en-US"/>
        </w:rPr>
        <w:t>(7)</w:t>
      </w:r>
      <w:r w:rsidRPr="003F45EF">
        <w:rPr>
          <w:rFonts w:ascii="Cambria" w:eastAsia="Calibri" w:hAnsi="Cambria" w:cs="Calibri Light"/>
          <w:sz w:val="22"/>
          <w:szCs w:val="22"/>
          <w:lang w:eastAsia="en-US"/>
        </w:rPr>
        <w:tab/>
        <w:t xml:space="preserve">ewentualna zmiana Wynagrodzenia nie będzie dotyczyć okresu, w którym Przedmiot Umowy będzie realizowany w warunkach opóźnienia niezawinionego przez Zamawiającego; </w:t>
      </w:r>
    </w:p>
    <w:p w14:paraId="159DFBC0" w14:textId="77777777" w:rsidR="00350E00" w:rsidRPr="003F45EF" w:rsidRDefault="00350E00" w:rsidP="00350E00">
      <w:pPr>
        <w:spacing w:before="240" w:after="240"/>
        <w:ind w:left="1701" w:hanging="850"/>
        <w:jc w:val="both"/>
        <w:rPr>
          <w:rFonts w:ascii="Cambria" w:eastAsia="Calibri" w:hAnsi="Cambria" w:cs="Calibri Light"/>
          <w:sz w:val="22"/>
          <w:szCs w:val="22"/>
          <w:lang w:eastAsia="en-US"/>
        </w:rPr>
      </w:pPr>
      <w:r w:rsidRPr="003F45EF">
        <w:rPr>
          <w:rFonts w:ascii="Cambria" w:eastAsia="Calibri" w:hAnsi="Cambria" w:cs="Calibri Light"/>
          <w:sz w:val="22"/>
          <w:szCs w:val="22"/>
          <w:lang w:eastAsia="en-US"/>
        </w:rPr>
        <w:t>(8)</w:t>
      </w:r>
      <w:r w:rsidRPr="003F45EF">
        <w:rPr>
          <w:rFonts w:ascii="Cambria" w:eastAsia="Calibri" w:hAnsi="Cambria" w:cs="Calibri Light"/>
          <w:sz w:val="22"/>
          <w:szCs w:val="22"/>
          <w:lang w:eastAsia="en-US"/>
        </w:rPr>
        <w:tab/>
        <w:t xml:space="preserve">Strony ustalają maksymalną wartość zmiany Wynagrodzenia w efekcie zastosowania powyższych postanowień na poziomie do 10% kwoty nominalnej Wynagrodzenia określonej w dniu zawarcia Umowy. </w:t>
      </w:r>
    </w:p>
    <w:p w14:paraId="68CFBC01" w14:textId="1BA8EDAB" w:rsidR="00350E00" w:rsidRPr="003F45EF" w:rsidRDefault="00350E00" w:rsidP="00350E00">
      <w:pPr>
        <w:spacing w:before="240" w:after="240"/>
        <w:ind w:left="1701" w:hanging="850"/>
        <w:jc w:val="both"/>
        <w:rPr>
          <w:rFonts w:ascii="Cambria" w:eastAsia="Calibri" w:hAnsi="Cambria" w:cs="Calibri Light"/>
          <w:sz w:val="22"/>
          <w:szCs w:val="22"/>
          <w:lang w:eastAsia="en-US"/>
        </w:rPr>
      </w:pPr>
      <w:r w:rsidRPr="003F45EF">
        <w:rPr>
          <w:rFonts w:ascii="Cambria" w:eastAsia="Calibri" w:hAnsi="Cambria" w:cs="Calibri Light"/>
          <w:sz w:val="22"/>
          <w:szCs w:val="22"/>
          <w:lang w:eastAsia="en-US"/>
        </w:rPr>
        <w:t>(9)</w:t>
      </w:r>
      <w:r w:rsidRPr="003F45EF">
        <w:rPr>
          <w:rFonts w:ascii="Cambria" w:eastAsia="Calibri" w:hAnsi="Cambria" w:cs="Calibri Light"/>
          <w:sz w:val="22"/>
          <w:szCs w:val="22"/>
          <w:lang w:eastAsia="en-US"/>
        </w:rPr>
        <w:tab/>
        <w:t xml:space="preserve">Wykonawca, którego Wynagrodzenie zostało zmienione zgodnie z pkt (1) –(3), zobowiązany jest do zmiany wynagrodzenia przysługującego Podwykonawcy, z którym zawarł umowę, w zakresie odpowiadającym zmianom cen materiałów lub kosztów dotyczących zobowiązania podwykonawcy, jeżeli łącznie spełnione są następujące warunki: (i) przedmiotem umowy są roboty budowlane lub usługi oraz (ii) okres obowiązywania umowy przekracza </w:t>
      </w:r>
      <w:r w:rsidR="003F45EF" w:rsidRPr="003F45EF">
        <w:rPr>
          <w:rFonts w:ascii="Cambria" w:eastAsia="Calibri" w:hAnsi="Cambria" w:cs="Calibri Light"/>
          <w:sz w:val="22"/>
          <w:szCs w:val="22"/>
          <w:lang w:eastAsia="en-US"/>
        </w:rPr>
        <w:t>6</w:t>
      </w:r>
      <w:r w:rsidRPr="003F45EF">
        <w:rPr>
          <w:rFonts w:ascii="Cambria" w:eastAsia="Calibri" w:hAnsi="Cambria" w:cs="Calibri Light"/>
          <w:sz w:val="22"/>
          <w:szCs w:val="22"/>
          <w:lang w:eastAsia="en-US"/>
        </w:rPr>
        <w:t xml:space="preserve"> miesięcy.</w:t>
      </w:r>
    </w:p>
    <w:p w14:paraId="03731BB3" w14:textId="5F350C1D" w:rsidR="00AA4EDF" w:rsidRPr="003F45EF" w:rsidRDefault="00350E00" w:rsidP="00350E00">
      <w:pPr>
        <w:spacing w:before="240" w:after="240"/>
        <w:ind w:left="851" w:hanging="851"/>
        <w:jc w:val="both"/>
        <w:rPr>
          <w:rFonts w:ascii="Cambria" w:eastAsia="Arial Unicode MS" w:hAnsi="Cambria" w:cs="Calibri Light"/>
          <w:sz w:val="22"/>
          <w:szCs w:val="22"/>
          <w:bdr w:val="nil"/>
        </w:rPr>
      </w:pPr>
      <w:r w:rsidRPr="003F45EF">
        <w:rPr>
          <w:rFonts w:ascii="Cambria" w:eastAsia="Arial Unicode MS" w:hAnsi="Cambria" w:cs="Calibri Light"/>
          <w:sz w:val="22"/>
          <w:szCs w:val="22"/>
          <w:bdr w:val="nil"/>
        </w:rPr>
        <w:t>6.</w:t>
      </w:r>
      <w:r w:rsidRPr="003F45EF">
        <w:rPr>
          <w:rFonts w:ascii="Cambria" w:eastAsia="Arial Unicode MS" w:hAnsi="Cambria" w:cs="Calibri Light"/>
          <w:sz w:val="22"/>
          <w:szCs w:val="22"/>
          <w:bdr w:val="nil"/>
        </w:rPr>
        <w:tab/>
        <w:t>Jeżeli w terminie, o którym mowa ust. 5 Wykonawca wystąpi z wnioskiem o zmianę Wynagrodzenia jednocześnie na podstawie postanowień ust. 4 i 5, to Wykonawcy będzie należny wzrost Wynagrodzenia jedynie w oparciu o jedną z tych podstaw, w zależności od tego, która z kwot zmiany będzie wyższa.</w:t>
      </w:r>
    </w:p>
    <w:p w14:paraId="52788F65" w14:textId="77777777" w:rsidR="009F2172" w:rsidRPr="00CB1E82" w:rsidRDefault="009F2172" w:rsidP="009F2172">
      <w:pPr>
        <w:spacing w:before="240" w:after="240"/>
        <w:ind w:left="851" w:hanging="850"/>
        <w:jc w:val="both"/>
        <w:rPr>
          <w:rFonts w:ascii="Cambria" w:eastAsia="Arial Unicode MS" w:hAnsi="Cambria" w:cs="Calibri Light"/>
          <w:color w:val="000000"/>
          <w:sz w:val="22"/>
          <w:szCs w:val="22"/>
          <w:bdr w:val="nil"/>
        </w:rPr>
      </w:pPr>
      <w:bookmarkStart w:id="33" w:name="_Hlk47765194"/>
    </w:p>
    <w:p w14:paraId="7621ED6E" w14:textId="5F7E7791" w:rsidR="009F2172" w:rsidRPr="00CB1E82"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2</w:t>
      </w:r>
      <w:r w:rsidR="00EB6F08">
        <w:rPr>
          <w:rFonts w:ascii="Cambria" w:hAnsi="Cambria" w:cs="Calibri Light"/>
          <w:b/>
          <w:bCs/>
          <w:sz w:val="22"/>
          <w:szCs w:val="22"/>
          <w:lang w:eastAsia="en-US"/>
        </w:rPr>
        <w:t>0</w:t>
      </w:r>
      <w:r w:rsidRPr="00CB1E82">
        <w:rPr>
          <w:rFonts w:ascii="Cambria" w:hAnsi="Cambria" w:cs="Calibri Light"/>
          <w:b/>
          <w:bCs/>
          <w:sz w:val="22"/>
          <w:szCs w:val="22"/>
          <w:lang w:eastAsia="en-US"/>
        </w:rPr>
        <w:t xml:space="preserve">. </w:t>
      </w:r>
      <w:r w:rsidRPr="00CB1E82">
        <w:rPr>
          <w:rFonts w:ascii="Cambria" w:hAnsi="Cambria" w:cs="Calibri Light"/>
          <w:b/>
          <w:bCs/>
          <w:sz w:val="22"/>
          <w:szCs w:val="22"/>
          <w:lang w:eastAsia="en-US"/>
        </w:rPr>
        <w:tab/>
      </w:r>
      <w:r w:rsidRPr="00CB1E82">
        <w:rPr>
          <w:rFonts w:ascii="Cambria" w:hAnsi="Cambria" w:cs="Calibri Light"/>
          <w:b/>
          <w:bCs/>
          <w:smallCaps/>
          <w:sz w:val="22"/>
          <w:szCs w:val="22"/>
          <w:shd w:val="clear" w:color="auto" w:fill="FFFFFF"/>
          <w:lang w:eastAsia="en-US"/>
        </w:rPr>
        <w:t>Porozumiewanie się</w:t>
      </w:r>
    </w:p>
    <w:p w14:paraId="0E9E89B4" w14:textId="77777777" w:rsidR="009F2172" w:rsidRPr="00CB1E82" w:rsidRDefault="009F2172" w:rsidP="004C0826">
      <w:pPr>
        <w:numPr>
          <w:ilvl w:val="0"/>
          <w:numId w:val="31"/>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
          <w:bCs/>
          <w:smallCaps/>
          <w:sz w:val="22"/>
          <w:szCs w:val="22"/>
          <w:bdr w:val="nil"/>
          <w:shd w:val="clear" w:color="auto" w:fill="FFFFFF"/>
        </w:rPr>
      </w:pPr>
      <w:r w:rsidRPr="00CB1E82">
        <w:rPr>
          <w:rFonts w:ascii="Cambria" w:eastAsia="Arial Unicode MS" w:hAnsi="Cambria" w:cs="Calibri Light"/>
          <w:bCs/>
          <w:sz w:val="22"/>
          <w:szCs w:val="22"/>
          <w:bdr w:val="nil"/>
          <w:shd w:val="clear" w:color="auto" w:fill="FFFFFF"/>
        </w:rPr>
        <w:t>Wszelka korespondencja będzie przekazywana pomiędzy Stronami na adresy wskazane w komparycji Umowy.</w:t>
      </w:r>
    </w:p>
    <w:p w14:paraId="731571DD" w14:textId="77777777" w:rsidR="009F2172" w:rsidRPr="00CB1E82" w:rsidRDefault="009F2172" w:rsidP="004C0826">
      <w:pPr>
        <w:numPr>
          <w:ilvl w:val="0"/>
          <w:numId w:val="31"/>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
          <w:bCs/>
          <w:smallCaps/>
          <w:sz w:val="22"/>
          <w:szCs w:val="22"/>
          <w:bdr w:val="nil"/>
          <w:shd w:val="clear" w:color="auto" w:fill="FFFFFF"/>
        </w:rPr>
      </w:pPr>
      <w:r w:rsidRPr="00CB1E82">
        <w:rPr>
          <w:rFonts w:ascii="Cambria" w:eastAsia="Arial Unicode MS" w:hAnsi="Cambria" w:cs="Calibri Light"/>
          <w:bCs/>
          <w:sz w:val="22"/>
          <w:szCs w:val="22"/>
          <w:bdr w:val="nil"/>
          <w:shd w:val="clear" w:color="auto" w:fill="FFFFFF"/>
        </w:rPr>
        <w:lastRenderedPageBreak/>
        <w:t xml:space="preserve">Strony obowiązane są informować się wzajemnie o zmianach adresów swoich siedzib. W przypadku zaniechania tego obowiązku korespondencja wysłana na adres wskazany komparycji Umowy lub adres, wskazany drugiej Stronie będzie uważana za dostarczoną. </w:t>
      </w:r>
    </w:p>
    <w:p w14:paraId="18BE2353" w14:textId="77777777" w:rsidR="009F2172" w:rsidRPr="00CB1E82" w:rsidRDefault="009F2172" w:rsidP="004C0826">
      <w:pPr>
        <w:numPr>
          <w:ilvl w:val="0"/>
          <w:numId w:val="31"/>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mallCaps/>
          <w:sz w:val="22"/>
          <w:szCs w:val="22"/>
          <w:bdr w:val="nil"/>
          <w:shd w:val="clear" w:color="auto" w:fill="FFFFFF"/>
        </w:rPr>
      </w:pPr>
      <w:r w:rsidRPr="00CB1E82">
        <w:rPr>
          <w:rFonts w:ascii="Cambria" w:eastAsia="Arial Unicode MS" w:hAnsi="Cambria" w:cs="Calibri Light"/>
          <w:bCs/>
          <w:sz w:val="22"/>
          <w:szCs w:val="22"/>
          <w:bdr w:val="nil"/>
          <w:shd w:val="clear" w:color="auto" w:fill="FFFFFF"/>
        </w:rPr>
        <w:t xml:space="preserve">Jeżeli jakikolwiek członek Personelu Wykonawcy zgodnie z przepisami prawa budowlanego będzie uprawniony do dokonywania wpisów w dzienniku budowy, to powyższe uprawnienie nie zwalnia Wykonawcy od dokonywania w stosunku do Zamawiającego stosowych powiadomień zgodnie z ust. 1. </w:t>
      </w:r>
    </w:p>
    <w:p w14:paraId="515DDA54" w14:textId="1719CD5C" w:rsidR="009F2172" w:rsidRPr="00CB1E82" w:rsidRDefault="009F2172" w:rsidP="004C0826">
      <w:pPr>
        <w:numPr>
          <w:ilvl w:val="0"/>
          <w:numId w:val="31"/>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 xml:space="preserve">Przedstawicielem Zamawiającego, tj. osobą odpowiedzialną za nadzorowanie wykonywania Umowy ze strony Zamawiającego jest: </w:t>
      </w:r>
      <w:r w:rsidRPr="00CB1E82">
        <w:rPr>
          <w:rFonts w:ascii="Cambria" w:eastAsia="Arial Unicode MS" w:hAnsi="Cambria" w:cs="Calibri Light"/>
          <w:bCs/>
          <w:sz w:val="22"/>
          <w:szCs w:val="22"/>
          <w:bdr w:val="nil"/>
          <w:shd w:val="clear" w:color="auto" w:fill="FFFFFF"/>
        </w:rPr>
        <w:tab/>
      </w:r>
      <w:r w:rsidRPr="00CB1E82">
        <w:rPr>
          <w:rFonts w:ascii="Cambria" w:eastAsia="Arial Unicode MS" w:hAnsi="Cambria" w:cs="Calibri Light"/>
          <w:bCs/>
          <w:sz w:val="22"/>
          <w:szCs w:val="22"/>
          <w:bdr w:val="nil"/>
          <w:shd w:val="clear" w:color="auto" w:fill="FFFFFF"/>
        </w:rPr>
        <w:br/>
        <w:t xml:space="preserve">p. </w:t>
      </w:r>
      <w:r w:rsidR="000A7572">
        <w:rPr>
          <w:rFonts w:ascii="Cambria" w:eastAsia="Arial Unicode MS" w:hAnsi="Cambria" w:cs="Calibri Light"/>
          <w:bCs/>
          <w:sz w:val="22"/>
          <w:szCs w:val="22"/>
          <w:bdr w:val="nil"/>
          <w:shd w:val="clear" w:color="auto" w:fill="FFFFFF"/>
        </w:rPr>
        <w:t xml:space="preserve">Jan Szczepański </w:t>
      </w:r>
      <w:r w:rsidRPr="00CB1E82">
        <w:rPr>
          <w:rFonts w:ascii="Cambria" w:eastAsia="Arial Unicode MS" w:hAnsi="Cambria" w:cs="Calibri Light"/>
          <w:bCs/>
          <w:sz w:val="22"/>
          <w:szCs w:val="22"/>
          <w:bdr w:val="nil"/>
          <w:shd w:val="clear" w:color="auto" w:fill="FFFFFF"/>
        </w:rPr>
        <w:t xml:space="preserve">– </w:t>
      </w:r>
      <w:r w:rsidR="000A7572">
        <w:rPr>
          <w:rFonts w:ascii="Cambria" w:eastAsia="Arial Unicode MS" w:hAnsi="Cambria" w:cs="Calibri Light"/>
          <w:bCs/>
          <w:sz w:val="22"/>
          <w:szCs w:val="22"/>
          <w:bdr w:val="nil"/>
          <w:shd w:val="clear" w:color="auto" w:fill="FFFFFF"/>
        </w:rPr>
        <w:t>Starszy Specjalista ds. Transportu</w:t>
      </w:r>
      <w:r w:rsidRPr="00CB1E82">
        <w:rPr>
          <w:rFonts w:ascii="Cambria" w:eastAsia="Arial Unicode MS" w:hAnsi="Cambria" w:cs="Calibri Light"/>
          <w:bCs/>
          <w:sz w:val="22"/>
          <w:szCs w:val="22"/>
          <w:bdr w:val="nil"/>
          <w:shd w:val="clear" w:color="auto" w:fill="FFFFFF"/>
        </w:rPr>
        <w:t>;</w:t>
      </w:r>
      <w:r w:rsidRPr="00CB1E82">
        <w:rPr>
          <w:rFonts w:ascii="Cambria" w:eastAsia="Arial Unicode MS" w:hAnsi="Cambria" w:cs="Calibri Light"/>
          <w:bCs/>
          <w:sz w:val="22"/>
          <w:szCs w:val="22"/>
          <w:bdr w:val="nil"/>
          <w:shd w:val="clear" w:color="auto" w:fill="FFFFFF"/>
        </w:rPr>
        <w:tab/>
      </w:r>
      <w:r w:rsidRPr="00CB1E82">
        <w:rPr>
          <w:rFonts w:ascii="Cambria" w:eastAsia="Arial Unicode MS" w:hAnsi="Cambria" w:cs="Calibri Light"/>
          <w:bCs/>
          <w:sz w:val="22"/>
          <w:szCs w:val="22"/>
          <w:bdr w:val="nil"/>
          <w:shd w:val="clear" w:color="auto" w:fill="FFFFFF"/>
        </w:rPr>
        <w:br/>
        <w:t>e-mai</w:t>
      </w:r>
      <w:r w:rsidR="004E05A4">
        <w:rPr>
          <w:rFonts w:ascii="Cambria" w:eastAsia="Arial Unicode MS" w:hAnsi="Cambria" w:cs="Calibri Light"/>
          <w:bCs/>
          <w:sz w:val="22"/>
          <w:szCs w:val="22"/>
          <w:bdr w:val="nil"/>
          <w:shd w:val="clear" w:color="auto" w:fill="FFFFFF"/>
        </w:rPr>
        <w:t>l jan.szczepański@szczecin.lasy.gov.pl</w:t>
      </w:r>
      <w:r w:rsidRPr="00CB1E82">
        <w:rPr>
          <w:rFonts w:ascii="Cambria" w:eastAsia="Arial Unicode MS" w:hAnsi="Cambria" w:cs="Calibri Light"/>
          <w:bCs/>
          <w:sz w:val="22"/>
          <w:szCs w:val="22"/>
          <w:bdr w:val="nil"/>
          <w:shd w:val="clear" w:color="auto" w:fill="FFFFFF"/>
        </w:rPr>
        <w:t xml:space="preserve">, </w:t>
      </w:r>
      <w:r w:rsidRPr="00CB1E82">
        <w:rPr>
          <w:rFonts w:ascii="Cambria" w:eastAsia="Arial Unicode MS" w:hAnsi="Cambria" w:cs="Calibri Light"/>
          <w:bCs/>
          <w:sz w:val="22"/>
          <w:szCs w:val="22"/>
          <w:bdr w:val="nil"/>
          <w:shd w:val="clear" w:color="auto" w:fill="FFFFFF"/>
        </w:rPr>
        <w:tab/>
      </w:r>
      <w:r w:rsidRPr="00CB1E82">
        <w:rPr>
          <w:rFonts w:ascii="Cambria" w:eastAsia="Arial Unicode MS" w:hAnsi="Cambria" w:cs="Calibri Light"/>
          <w:bCs/>
          <w:sz w:val="22"/>
          <w:szCs w:val="22"/>
          <w:bdr w:val="nil"/>
          <w:shd w:val="clear" w:color="auto" w:fill="FFFFFF"/>
        </w:rPr>
        <w:br/>
        <w:t>tel. kom. + 48</w:t>
      </w:r>
      <w:r w:rsidR="004E05A4">
        <w:rPr>
          <w:rFonts w:ascii="Cambria" w:eastAsia="Arial Unicode MS" w:hAnsi="Cambria" w:cs="Calibri Light"/>
          <w:bCs/>
          <w:sz w:val="22"/>
          <w:szCs w:val="22"/>
          <w:bdr w:val="nil"/>
          <w:shd w:val="clear" w:color="auto" w:fill="FFFFFF"/>
        </w:rPr>
        <w:t> 661 998 837</w:t>
      </w:r>
    </w:p>
    <w:p w14:paraId="0DE4D004" w14:textId="77777777" w:rsidR="00EB6F08" w:rsidRPr="00EB6F08" w:rsidRDefault="009F2172" w:rsidP="00EB6F08">
      <w:pPr>
        <w:numPr>
          <w:ilvl w:val="0"/>
          <w:numId w:val="31"/>
        </w:numPr>
        <w:pBdr>
          <w:top w:val="nil"/>
          <w:left w:val="nil"/>
          <w:bottom w:val="nil"/>
          <w:right w:val="nil"/>
          <w:between w:val="nil"/>
          <w:bar w:val="nil"/>
        </w:pBdr>
        <w:spacing w:before="240" w:after="240" w:line="259" w:lineRule="auto"/>
        <w:ind w:left="851" w:hanging="851"/>
        <w:jc w:val="both"/>
        <w:rPr>
          <w:rFonts w:ascii="Cambria" w:hAnsi="Cambria" w:cs="Calibri Light"/>
          <w:b/>
          <w:sz w:val="22"/>
          <w:szCs w:val="22"/>
        </w:rPr>
      </w:pPr>
      <w:r w:rsidRPr="00CB1E82">
        <w:rPr>
          <w:rFonts w:ascii="Cambria" w:eastAsia="Arial Unicode MS" w:hAnsi="Cambria" w:cs="Calibri Light"/>
          <w:bCs/>
          <w:sz w:val="22"/>
          <w:szCs w:val="22"/>
          <w:bdr w:val="nil"/>
          <w:shd w:val="clear" w:color="auto" w:fill="FFFFFF"/>
        </w:rPr>
        <w:t xml:space="preserve">Przedstawicielem Wykonawcy, tj. osobą odpowiedzialną za nadzorowanie wykonywania Umowy ze strony Wykonawcy  jest:  </w:t>
      </w:r>
      <w:r w:rsidRPr="00CB1E82">
        <w:rPr>
          <w:rFonts w:ascii="Cambria" w:eastAsia="Arial Unicode MS" w:hAnsi="Cambria" w:cs="Calibri Light"/>
          <w:bCs/>
          <w:sz w:val="22"/>
          <w:szCs w:val="22"/>
          <w:bdr w:val="nil"/>
          <w:shd w:val="clear" w:color="auto" w:fill="FFFFFF"/>
        </w:rPr>
        <w:tab/>
      </w:r>
      <w:r w:rsidRPr="00CB1E82">
        <w:rPr>
          <w:rFonts w:ascii="Cambria" w:eastAsia="Arial Unicode MS" w:hAnsi="Cambria" w:cs="Calibri Light"/>
          <w:bCs/>
          <w:sz w:val="22"/>
          <w:szCs w:val="22"/>
          <w:bdr w:val="nil"/>
          <w:shd w:val="clear" w:color="auto" w:fill="FFFFFF"/>
        </w:rPr>
        <w:br/>
      </w:r>
      <w:r w:rsidR="004E05A4">
        <w:rPr>
          <w:rFonts w:ascii="Cambria" w:eastAsia="Arial Unicode MS" w:hAnsi="Cambria" w:cs="Calibri Light"/>
          <w:bCs/>
          <w:sz w:val="22"/>
          <w:szCs w:val="22"/>
          <w:bdr w:val="nil"/>
          <w:shd w:val="clear" w:color="auto" w:fill="FFFFFF"/>
        </w:rPr>
        <w:t xml:space="preserve">p. </w:t>
      </w:r>
      <w:r w:rsidR="007629A3">
        <w:rPr>
          <w:rFonts w:ascii="Cambria" w:eastAsia="Arial Unicode MS" w:hAnsi="Cambria" w:cs="Calibri Light"/>
          <w:bCs/>
          <w:sz w:val="22"/>
          <w:szCs w:val="22"/>
          <w:bdr w:val="nil"/>
          <w:shd w:val="clear" w:color="auto" w:fill="FFFFFF"/>
        </w:rPr>
        <w:t>……</w:t>
      </w:r>
      <w:r w:rsidRPr="00CB1E82">
        <w:rPr>
          <w:rFonts w:ascii="Cambria" w:eastAsia="Arial Unicode MS" w:hAnsi="Cambria" w:cs="Calibri Light"/>
          <w:bCs/>
          <w:sz w:val="22"/>
          <w:szCs w:val="22"/>
          <w:bdr w:val="nil"/>
          <w:shd w:val="clear" w:color="auto" w:fill="FFFFFF"/>
        </w:rPr>
        <w:tab/>
      </w:r>
      <w:r w:rsidRPr="00CB1E82">
        <w:rPr>
          <w:rFonts w:ascii="Cambria" w:eastAsia="Arial Unicode MS" w:hAnsi="Cambria" w:cs="Calibri Light"/>
          <w:bCs/>
          <w:sz w:val="22"/>
          <w:szCs w:val="22"/>
          <w:bdr w:val="nil"/>
          <w:shd w:val="clear" w:color="auto" w:fill="FFFFFF"/>
        </w:rPr>
        <w:br/>
        <w:t xml:space="preserve">e-mail: </w:t>
      </w:r>
      <w:r w:rsidR="007629A3">
        <w:rPr>
          <w:rFonts w:ascii="Cambria" w:eastAsia="Arial Unicode MS" w:hAnsi="Cambria" w:cs="Calibri Light"/>
          <w:bCs/>
          <w:sz w:val="22"/>
          <w:szCs w:val="22"/>
          <w:bdr w:val="nil"/>
          <w:shd w:val="clear" w:color="auto" w:fill="FFFFFF"/>
        </w:rPr>
        <w:t>……………….</w:t>
      </w:r>
      <w:r w:rsidRPr="00CB1E82">
        <w:rPr>
          <w:rFonts w:ascii="Cambria" w:eastAsia="Arial Unicode MS" w:hAnsi="Cambria" w:cs="Calibri Light"/>
          <w:bCs/>
          <w:sz w:val="22"/>
          <w:szCs w:val="22"/>
          <w:bdr w:val="nil"/>
          <w:shd w:val="clear" w:color="auto" w:fill="FFFFFF"/>
        </w:rPr>
        <w:t xml:space="preserve"> </w:t>
      </w:r>
      <w:r w:rsidRPr="00CB1E82">
        <w:rPr>
          <w:rFonts w:ascii="Cambria" w:eastAsia="Arial Unicode MS" w:hAnsi="Cambria" w:cs="Calibri Light"/>
          <w:bCs/>
          <w:sz w:val="22"/>
          <w:szCs w:val="22"/>
          <w:bdr w:val="nil"/>
          <w:shd w:val="clear" w:color="auto" w:fill="FFFFFF"/>
        </w:rPr>
        <w:tab/>
      </w:r>
      <w:r w:rsidRPr="00CB1E82">
        <w:rPr>
          <w:rFonts w:ascii="Cambria" w:eastAsia="Arial Unicode MS" w:hAnsi="Cambria" w:cs="Calibri Light"/>
          <w:bCs/>
          <w:sz w:val="22"/>
          <w:szCs w:val="22"/>
          <w:bdr w:val="nil"/>
          <w:shd w:val="clear" w:color="auto" w:fill="FFFFFF"/>
        </w:rPr>
        <w:br/>
        <w:t xml:space="preserve">tel. kom. </w:t>
      </w:r>
      <w:bookmarkStart w:id="34" w:name="_Hlk47765272"/>
      <w:bookmarkEnd w:id="33"/>
    </w:p>
    <w:p w14:paraId="0CF36ABA" w14:textId="6EC96507" w:rsidR="009F2172" w:rsidRPr="00CB1E82" w:rsidRDefault="009F2172" w:rsidP="00EB6F08">
      <w:pPr>
        <w:pBdr>
          <w:top w:val="nil"/>
          <w:left w:val="nil"/>
          <w:bottom w:val="nil"/>
          <w:right w:val="nil"/>
          <w:between w:val="nil"/>
          <w:bar w:val="nil"/>
        </w:pBdr>
        <w:spacing w:before="240" w:after="240" w:line="259" w:lineRule="auto"/>
        <w:ind w:left="851"/>
        <w:jc w:val="center"/>
        <w:rPr>
          <w:rFonts w:ascii="Cambria" w:hAnsi="Cambria" w:cs="Calibri Light"/>
          <w:b/>
          <w:sz w:val="22"/>
          <w:szCs w:val="22"/>
        </w:rPr>
      </w:pPr>
      <w:r w:rsidRPr="00CB1E82">
        <w:rPr>
          <w:rFonts w:ascii="Cambria" w:hAnsi="Cambria" w:cs="Calibri Light"/>
          <w:b/>
          <w:sz w:val="22"/>
          <w:szCs w:val="22"/>
        </w:rPr>
        <w:t>§ 2</w:t>
      </w:r>
      <w:r w:rsidR="00EB6F08">
        <w:rPr>
          <w:rFonts w:ascii="Cambria" w:hAnsi="Cambria" w:cs="Calibri Light"/>
          <w:b/>
          <w:sz w:val="22"/>
          <w:szCs w:val="22"/>
        </w:rPr>
        <w:t>1</w:t>
      </w:r>
      <w:r w:rsidRPr="00CB1E82">
        <w:rPr>
          <w:rFonts w:ascii="Cambria" w:hAnsi="Cambria" w:cs="Calibri Light"/>
          <w:b/>
          <w:sz w:val="22"/>
          <w:szCs w:val="22"/>
        </w:rPr>
        <w:t xml:space="preserve">. </w:t>
      </w:r>
      <w:r w:rsidRPr="00CB1E82">
        <w:rPr>
          <w:rFonts w:ascii="Cambria" w:hAnsi="Cambria" w:cs="Calibri Light"/>
          <w:b/>
          <w:sz w:val="22"/>
          <w:szCs w:val="22"/>
        </w:rPr>
        <w:tab/>
      </w:r>
      <w:r w:rsidRPr="00CB1E82">
        <w:rPr>
          <w:rFonts w:ascii="Cambria" w:hAnsi="Cambria" w:cs="Calibri Light"/>
          <w:b/>
          <w:smallCaps/>
          <w:sz w:val="22"/>
          <w:szCs w:val="22"/>
        </w:rPr>
        <w:t>Konsorcjum</w:t>
      </w:r>
    </w:p>
    <w:p w14:paraId="715207EE" w14:textId="77777777" w:rsidR="009F2172" w:rsidRPr="00CB1E82" w:rsidRDefault="009F2172" w:rsidP="004C0826">
      <w:pPr>
        <w:numPr>
          <w:ilvl w:val="0"/>
          <w:numId w:val="34"/>
        </w:numP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Postanowienia niniejszego paragrafu znajdują zastosowanie, jeżeli Umowa została zawarta z wykonawcami, o których mowa w art. 58  ust. 1 PZP (łącznie: „Konsorcjanci”). </w:t>
      </w:r>
    </w:p>
    <w:p w14:paraId="730735A9" w14:textId="77777777" w:rsidR="009F2172" w:rsidRPr="00CB1E82" w:rsidRDefault="009F2172" w:rsidP="004C0826">
      <w:pPr>
        <w:numPr>
          <w:ilvl w:val="0"/>
          <w:numId w:val="34"/>
        </w:numP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Wszelkie oświadczenia złożone w jakiekolwiek sprawie związanej z Umową przez Zamawiającego pełnomocnikowi Konsorcjantów są skuteczne względem Konsorcjantów. Powyższe nie uchybia uprawnieniu Zamawiającego do składania oświadczeń bezpośrednio każdemu z Konsorcjantów. Oświadczenia złożone przez Zamawiającego któremukolwiek z konsorcjantów są skuteczne również względem pozostałych konsorcjantów.</w:t>
      </w:r>
    </w:p>
    <w:p w14:paraId="76A28C80" w14:textId="77777777" w:rsidR="009F2172" w:rsidRPr="00CB1E82" w:rsidRDefault="009F2172" w:rsidP="004C0826">
      <w:pPr>
        <w:numPr>
          <w:ilvl w:val="0"/>
          <w:numId w:val="34"/>
        </w:numP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Konsorcjanci w terminie 7 dni od zawarcia Umowy:</w:t>
      </w:r>
    </w:p>
    <w:p w14:paraId="54F5114C" w14:textId="77777777" w:rsidR="009F2172" w:rsidRPr="00CB1E82" w:rsidRDefault="009F2172" w:rsidP="009F2172">
      <w:pPr>
        <w:tabs>
          <w:tab w:val="left" w:pos="1701"/>
        </w:tabs>
        <w:spacing w:before="240" w:after="240"/>
        <w:ind w:left="1701" w:hanging="850"/>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1)</w:t>
      </w:r>
      <w:r w:rsidRPr="00CB1E82">
        <w:rPr>
          <w:rFonts w:ascii="Cambria" w:eastAsia="Calibri" w:hAnsi="Cambria" w:cs="Calibri Light"/>
          <w:sz w:val="22"/>
          <w:szCs w:val="22"/>
          <w:lang w:eastAsia="en-US"/>
        </w:rPr>
        <w:tab/>
        <w:t>powiadomią pisemnie Zamawiającego o wyznaczeniu pełnomocnika do ich reprezentowania przed Zamawiającym we wszelkich sprawach związanych z realizacją Umowy;</w:t>
      </w:r>
    </w:p>
    <w:p w14:paraId="58A561C1" w14:textId="77777777" w:rsidR="009F2172" w:rsidRPr="00CB1E82" w:rsidRDefault="009F2172" w:rsidP="009F2172">
      <w:pPr>
        <w:tabs>
          <w:tab w:val="left" w:pos="1701"/>
        </w:tabs>
        <w:spacing w:before="240" w:after="240"/>
        <w:ind w:left="1701" w:hanging="850"/>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2)</w:t>
      </w:r>
      <w:r w:rsidRPr="00CB1E82">
        <w:rPr>
          <w:rFonts w:ascii="Cambria" w:eastAsia="Calibri" w:hAnsi="Cambria" w:cs="Calibri Light"/>
          <w:sz w:val="22"/>
          <w:szCs w:val="22"/>
          <w:lang w:eastAsia="en-US"/>
        </w:rPr>
        <w:tab/>
        <w:t>powiadomią pisemnie Zamawiającego, który lub którzy spośród nich będą wystawiać faktury i odbierać zapłatę Wynagrodzenia;</w:t>
      </w:r>
    </w:p>
    <w:p w14:paraId="5BA41E73" w14:textId="77777777" w:rsidR="009F2172" w:rsidRPr="00CB1E82" w:rsidRDefault="009F2172" w:rsidP="009F2172">
      <w:pPr>
        <w:tabs>
          <w:tab w:val="left" w:pos="851"/>
          <w:tab w:val="left" w:pos="1276"/>
        </w:tabs>
        <w:spacing w:before="240" w:after="240"/>
        <w:ind w:left="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 xml:space="preserve">- do czasu wykonania jednego lub obu ww. obowiązków Zamawiający może powstrzymać się od wszelkich świadczeń na rzecz Wykonawcy, co nie będzie stanowiło zwłoki ani opóźnienia Zamawiającego. </w:t>
      </w:r>
    </w:p>
    <w:p w14:paraId="42310CDA" w14:textId="77777777" w:rsidR="009F2172" w:rsidRPr="00CB1E82" w:rsidRDefault="009F2172" w:rsidP="004C0826">
      <w:pPr>
        <w:numPr>
          <w:ilvl w:val="0"/>
          <w:numId w:val="35"/>
        </w:numP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Zapłata dokonana na rzecz Konsorcjanta, o którym mowa w ust. 3 pkt 2  zwalnia Zamawiającego z odpowiedzialności w stosunku do wszystkich Konsorcjantów.</w:t>
      </w:r>
    </w:p>
    <w:p w14:paraId="6EC6D053" w14:textId="77777777" w:rsidR="009F2172" w:rsidRPr="00CB1E82" w:rsidRDefault="009F2172" w:rsidP="004C0826">
      <w:pPr>
        <w:numPr>
          <w:ilvl w:val="0"/>
          <w:numId w:val="35"/>
        </w:numP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t>W okresie realizacji Umowy, za zgodą Zamawiającego może nastąpić zmiana Konsorcjantów wystawiających faktury i odbierających wynagrodzenie. Zmiana o której mowa w zdaniu poprzednim nie stanowi zmiany Umowy.</w:t>
      </w:r>
    </w:p>
    <w:p w14:paraId="5C32E4C8" w14:textId="77777777" w:rsidR="009F2172" w:rsidRPr="00CB1E82" w:rsidRDefault="009F2172" w:rsidP="004C0826">
      <w:pPr>
        <w:numPr>
          <w:ilvl w:val="0"/>
          <w:numId w:val="35"/>
        </w:numPr>
        <w:tabs>
          <w:tab w:val="left" w:pos="851"/>
        </w:tabs>
        <w:spacing w:before="240" w:after="240" w:line="259" w:lineRule="auto"/>
        <w:ind w:left="851" w:hanging="851"/>
        <w:jc w:val="both"/>
        <w:rPr>
          <w:rFonts w:ascii="Cambria" w:eastAsia="Calibri" w:hAnsi="Cambria" w:cs="Calibri Light"/>
          <w:sz w:val="22"/>
          <w:szCs w:val="22"/>
          <w:lang w:eastAsia="en-US"/>
        </w:rPr>
      </w:pPr>
      <w:r w:rsidRPr="00CB1E82">
        <w:rPr>
          <w:rFonts w:ascii="Cambria" w:eastAsia="Calibri" w:hAnsi="Cambria" w:cs="Calibri Light"/>
          <w:sz w:val="22"/>
          <w:szCs w:val="22"/>
          <w:lang w:eastAsia="en-US"/>
        </w:rPr>
        <w:lastRenderedPageBreak/>
        <w:t xml:space="preserve">Niezależnie od powiadomienia, o którym mowa w ust. 3 pkt 2 Zamawiający może dokonać zapłaty wynagrodzenia należnego danemu Konsorcjantowi za wykonywane przez niego świadczenia wchodzące w skład Przedmiotu Umowy bezpośrednio temu Konsorcjantowi. </w:t>
      </w:r>
      <w:bookmarkEnd w:id="34"/>
    </w:p>
    <w:p w14:paraId="277FA466" w14:textId="08590132" w:rsidR="009F2172" w:rsidRPr="00CB1E82" w:rsidRDefault="009F2172" w:rsidP="009F2172">
      <w:pPr>
        <w:tabs>
          <w:tab w:val="left" w:pos="851"/>
        </w:tabs>
        <w:spacing w:before="240" w:after="240"/>
        <w:ind w:left="851" w:hanging="851"/>
        <w:jc w:val="center"/>
        <w:rPr>
          <w:rFonts w:ascii="Cambria" w:eastAsia="SimSun" w:hAnsi="Cambria" w:cs="Arial"/>
          <w:b/>
          <w:smallCaps/>
          <w:sz w:val="22"/>
          <w:szCs w:val="22"/>
        </w:rPr>
      </w:pPr>
      <w:r w:rsidRPr="00CB1E82">
        <w:rPr>
          <w:rFonts w:ascii="Cambria" w:eastAsia="SimSun" w:hAnsi="Cambria" w:cs="Arial"/>
          <w:b/>
          <w:smallCaps/>
          <w:sz w:val="22"/>
          <w:szCs w:val="22"/>
        </w:rPr>
        <w:t>§ 2</w:t>
      </w:r>
      <w:r w:rsidR="00EB6F08">
        <w:rPr>
          <w:rFonts w:ascii="Cambria" w:eastAsia="SimSun" w:hAnsi="Cambria" w:cs="Arial"/>
          <w:b/>
          <w:smallCaps/>
          <w:sz w:val="22"/>
          <w:szCs w:val="22"/>
        </w:rPr>
        <w:t>2</w:t>
      </w:r>
      <w:r w:rsidRPr="00CB1E82">
        <w:rPr>
          <w:rFonts w:ascii="Cambria" w:eastAsia="SimSun" w:hAnsi="Cambria" w:cs="Arial"/>
          <w:b/>
          <w:smallCaps/>
          <w:sz w:val="22"/>
          <w:szCs w:val="22"/>
        </w:rPr>
        <w:t>.</w:t>
      </w:r>
      <w:r w:rsidRPr="00CB1E82">
        <w:rPr>
          <w:rFonts w:ascii="Cambria" w:eastAsia="SimSun" w:hAnsi="Cambria" w:cs="Arial"/>
          <w:b/>
          <w:smallCaps/>
          <w:sz w:val="22"/>
          <w:szCs w:val="22"/>
        </w:rPr>
        <w:tab/>
        <w:t>Rozstrzyganie sporów</w:t>
      </w:r>
    </w:p>
    <w:p w14:paraId="66D2AB6D" w14:textId="77777777" w:rsidR="009F2172" w:rsidRPr="00CB1E82" w:rsidRDefault="009F2172" w:rsidP="004C0826">
      <w:pPr>
        <w:numPr>
          <w:ilvl w:val="0"/>
          <w:numId w:val="36"/>
        </w:numPr>
        <w:tabs>
          <w:tab w:val="left" w:pos="851"/>
        </w:tabs>
        <w:suppressAutoHyphens/>
        <w:spacing w:before="240" w:after="240" w:line="259" w:lineRule="auto"/>
        <w:ind w:left="851" w:hanging="851"/>
        <w:jc w:val="both"/>
        <w:rPr>
          <w:rFonts w:ascii="Cambria" w:eastAsia="SimSun" w:hAnsi="Cambria" w:cs="Arial"/>
          <w:sz w:val="22"/>
          <w:szCs w:val="22"/>
        </w:rPr>
      </w:pPr>
      <w:r w:rsidRPr="00CB1E82">
        <w:rPr>
          <w:rFonts w:ascii="Cambria" w:eastAsia="SimSun" w:hAnsi="Cambria" w:cs="Arial"/>
          <w:sz w:val="22"/>
          <w:szCs w:val="22"/>
        </w:rPr>
        <w:t>Zamawiający i Wykonawca podejmą starania, aby rozstrzygnąć ewentualne spory wynikające z Umowy ugodowo poprzez bezpośrednie negocjacje lub w drodze mediacji, o której mowa w przepisach o postępowaniu cywilnym.</w:t>
      </w:r>
    </w:p>
    <w:p w14:paraId="3B0774A7" w14:textId="77777777" w:rsidR="009F2172" w:rsidRPr="00CB1E82" w:rsidRDefault="009F2172" w:rsidP="004C0826">
      <w:pPr>
        <w:numPr>
          <w:ilvl w:val="0"/>
          <w:numId w:val="36"/>
        </w:numPr>
        <w:tabs>
          <w:tab w:val="left" w:pos="851"/>
        </w:tabs>
        <w:suppressAutoHyphens/>
        <w:spacing w:before="240" w:after="240" w:line="259" w:lineRule="auto"/>
        <w:ind w:left="851" w:hanging="851"/>
        <w:jc w:val="both"/>
        <w:rPr>
          <w:rFonts w:ascii="Cambria" w:eastAsia="SimSun" w:hAnsi="Cambria" w:cs="Arial"/>
          <w:sz w:val="22"/>
          <w:szCs w:val="22"/>
        </w:rPr>
      </w:pPr>
      <w:r w:rsidRPr="00CB1E82">
        <w:rPr>
          <w:rFonts w:ascii="Cambria" w:eastAsia="SimSun" w:hAnsi="Cambria" w:cs="Arial"/>
          <w:sz w:val="22"/>
          <w:szCs w:val="22"/>
        </w:rPr>
        <w:t>Jeżeli Zamawiający i Wykonawca nie będą w stanie rozstrzygnąć sporu ugodowo, wszelkie spory związane z Umową rozstrzygać będzie sąd powszechny właściwy miejscowo dla siedziby Zamawiającego.</w:t>
      </w:r>
    </w:p>
    <w:p w14:paraId="2812EE68" w14:textId="7123F4FC" w:rsidR="009F2172" w:rsidRPr="00CB1E82" w:rsidRDefault="009F2172" w:rsidP="009F2172">
      <w:pPr>
        <w:keepNext/>
        <w:keepLines/>
        <w:spacing w:before="240" w:after="240"/>
        <w:ind w:left="851" w:hanging="851"/>
        <w:jc w:val="center"/>
        <w:outlineLvl w:val="0"/>
        <w:rPr>
          <w:rFonts w:ascii="Cambria" w:hAnsi="Cambria" w:cs="Calibri Light"/>
          <w:b/>
          <w:bCs/>
          <w:smallCaps/>
          <w:sz w:val="22"/>
          <w:szCs w:val="22"/>
          <w:shd w:val="clear" w:color="auto" w:fill="FFFFFF"/>
          <w:lang w:eastAsia="en-US"/>
        </w:rPr>
      </w:pPr>
      <w:r w:rsidRPr="00CB1E82">
        <w:rPr>
          <w:rFonts w:ascii="Cambria" w:hAnsi="Cambria" w:cs="Calibri Light"/>
          <w:b/>
          <w:bCs/>
          <w:sz w:val="22"/>
          <w:szCs w:val="22"/>
          <w:lang w:eastAsia="en-US"/>
        </w:rPr>
        <w:t>§ 2</w:t>
      </w:r>
      <w:r w:rsidR="00EB6F08">
        <w:rPr>
          <w:rFonts w:ascii="Cambria" w:hAnsi="Cambria" w:cs="Calibri Light"/>
          <w:b/>
          <w:bCs/>
          <w:sz w:val="22"/>
          <w:szCs w:val="22"/>
          <w:lang w:eastAsia="en-US"/>
        </w:rPr>
        <w:t>3</w:t>
      </w:r>
      <w:r w:rsidRPr="00CB1E82">
        <w:rPr>
          <w:rFonts w:ascii="Cambria" w:hAnsi="Cambria" w:cs="Calibri Light"/>
          <w:b/>
          <w:bCs/>
          <w:sz w:val="22"/>
          <w:szCs w:val="22"/>
          <w:lang w:eastAsia="en-US"/>
        </w:rPr>
        <w:t xml:space="preserve">. </w:t>
      </w:r>
      <w:r w:rsidRPr="00CB1E82">
        <w:rPr>
          <w:rFonts w:ascii="Cambria" w:hAnsi="Cambria" w:cs="Calibri Light"/>
          <w:b/>
          <w:bCs/>
          <w:sz w:val="22"/>
          <w:szCs w:val="22"/>
          <w:lang w:eastAsia="en-US"/>
        </w:rPr>
        <w:tab/>
      </w:r>
      <w:r w:rsidRPr="00CB1E82">
        <w:rPr>
          <w:rFonts w:ascii="Cambria" w:hAnsi="Cambria" w:cs="Calibri Light"/>
          <w:b/>
          <w:bCs/>
          <w:smallCaps/>
          <w:sz w:val="22"/>
          <w:szCs w:val="22"/>
          <w:shd w:val="clear" w:color="auto" w:fill="FFFFFF"/>
          <w:lang w:eastAsia="en-US"/>
        </w:rPr>
        <w:t>Postanowienia końcowe</w:t>
      </w:r>
    </w:p>
    <w:p w14:paraId="7950C70C" w14:textId="77777777" w:rsidR="009F2172" w:rsidRPr="00CB1E82" w:rsidRDefault="009F2172" w:rsidP="004C0826">
      <w:pPr>
        <w:numPr>
          <w:ilvl w:val="0"/>
          <w:numId w:val="24"/>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 xml:space="preserve">Umowę zawarto w formie pisemnej pod rygorem nieważności. Wszelkie zmiany lub uzupełnienia Umowy wymagają formy pisemnej pod rygorem nieważności. </w:t>
      </w:r>
    </w:p>
    <w:p w14:paraId="2AF10B33" w14:textId="77777777" w:rsidR="009F2172" w:rsidRPr="00CB1E82" w:rsidRDefault="009F2172" w:rsidP="004C0826">
      <w:pPr>
        <w:numPr>
          <w:ilvl w:val="0"/>
          <w:numId w:val="24"/>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 xml:space="preserve">W sprawach nieuregulowanych Umową zastosowanie znajdują przepisy prawa Rzeczypospolitej Polskiej, w tym w szczególności Kodeksu cywilnego, Prawa zamówień publicznych oraz Prawa budowlanego. </w:t>
      </w:r>
    </w:p>
    <w:p w14:paraId="5C98DCB8" w14:textId="77777777" w:rsidR="009F2172" w:rsidRPr="00CB1E82" w:rsidRDefault="009F2172" w:rsidP="004C0826">
      <w:pPr>
        <w:numPr>
          <w:ilvl w:val="0"/>
          <w:numId w:val="24"/>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Wszystkie dokumenty wymienione w Umowie, zarówno nazwane jak i nienazwane załącznikami, stanowią integralną cześć Umowy.</w:t>
      </w:r>
    </w:p>
    <w:p w14:paraId="6F5853E3" w14:textId="77777777" w:rsidR="009F2172" w:rsidRPr="00CB1E82" w:rsidRDefault="009F2172" w:rsidP="004C0826">
      <w:pPr>
        <w:numPr>
          <w:ilvl w:val="0"/>
          <w:numId w:val="24"/>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 xml:space="preserve">Jeżeli którekolwiek z postanowień Umowy są lub staną się nieważne lub nieskuteczne z mocy obowiązującego prawa, nie narusza to ważności pozostałych postanowień Umowy, a Strony zobowiązują się stosować przepisy prawa najbliższe postanowieniom nieważnym lub nieskutecznym. </w:t>
      </w:r>
    </w:p>
    <w:p w14:paraId="2A970B86" w14:textId="77777777" w:rsidR="009F2172" w:rsidRPr="00CB1E82" w:rsidRDefault="009F2172" w:rsidP="004C0826">
      <w:pPr>
        <w:numPr>
          <w:ilvl w:val="0"/>
          <w:numId w:val="24"/>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 xml:space="preserve">Załączniki do Umowy stanowią: </w:t>
      </w:r>
    </w:p>
    <w:p w14:paraId="015E61C9" w14:textId="0BCD3432" w:rsidR="009F2172" w:rsidRPr="00E43AD9" w:rsidRDefault="009F2172" w:rsidP="00A22EFC">
      <w:pPr>
        <w:pStyle w:val="Akapitzlist"/>
        <w:numPr>
          <w:ilvl w:val="3"/>
          <w:numId w:val="36"/>
        </w:numPr>
        <w:pBdr>
          <w:top w:val="nil"/>
          <w:left w:val="nil"/>
          <w:bottom w:val="nil"/>
          <w:right w:val="nil"/>
          <w:between w:val="nil"/>
          <w:bar w:val="nil"/>
        </w:pBdr>
        <w:spacing w:before="240" w:after="240"/>
        <w:jc w:val="both"/>
        <w:rPr>
          <w:rFonts w:ascii="Cambria" w:eastAsia="Arial Unicode MS" w:hAnsi="Cambria" w:cs="Calibri Light"/>
          <w:bCs/>
          <w:bdr w:val="nil"/>
          <w:shd w:val="clear" w:color="auto" w:fill="FFFFFF"/>
        </w:rPr>
      </w:pPr>
      <w:r w:rsidRPr="00E43AD9">
        <w:rPr>
          <w:rFonts w:ascii="Cambria" w:eastAsia="Arial Unicode MS" w:hAnsi="Cambria" w:cs="Calibri Light"/>
          <w:bCs/>
          <w:bdr w:val="nil"/>
          <w:shd w:val="clear" w:color="auto" w:fill="FFFFFF"/>
        </w:rPr>
        <w:t>Dokumen</w:t>
      </w:r>
      <w:r w:rsidR="00A22EFC" w:rsidRPr="00E43AD9">
        <w:rPr>
          <w:rFonts w:ascii="Cambria" w:eastAsia="Arial Unicode MS" w:hAnsi="Cambria" w:cs="Calibri Light"/>
          <w:bCs/>
          <w:bdr w:val="nil"/>
          <w:shd w:val="clear" w:color="auto" w:fill="FFFFFF"/>
        </w:rPr>
        <w:t>tacja</w:t>
      </w:r>
      <w:r w:rsidR="00B051D1" w:rsidRPr="00E43AD9">
        <w:rPr>
          <w:rFonts w:ascii="Cambria" w:eastAsia="Arial Unicode MS" w:hAnsi="Cambria" w:cs="Calibri Light"/>
          <w:bCs/>
          <w:bdr w:val="nil"/>
          <w:shd w:val="clear" w:color="auto" w:fill="FFFFFF"/>
        </w:rPr>
        <w:t xml:space="preserve">: </w:t>
      </w:r>
      <w:r w:rsidR="007629A3">
        <w:rPr>
          <w:rFonts w:ascii="Cambria" w:eastAsia="Arial Unicode MS" w:hAnsi="Cambria" w:cs="Calibri Light"/>
          <w:bCs/>
          <w:bdr w:val="nil"/>
          <w:shd w:val="clear" w:color="auto" w:fill="FFFFFF"/>
        </w:rPr>
        <w:t>………</w:t>
      </w:r>
      <w:r w:rsidR="00B051D1" w:rsidRPr="00E43AD9">
        <w:rPr>
          <w:rFonts w:ascii="Cambria" w:eastAsia="Arial Unicode MS" w:hAnsi="Cambria" w:cs="Calibri Light"/>
          <w:bCs/>
          <w:bdr w:val="nil"/>
          <w:shd w:val="clear" w:color="auto" w:fill="FFFFFF"/>
        </w:rPr>
        <w:t xml:space="preserve"> – załącznik nr 1 do umowy; </w:t>
      </w:r>
      <w:r w:rsidR="007629A3">
        <w:rPr>
          <w:rFonts w:ascii="Cambria" w:eastAsia="Arial Unicode MS" w:hAnsi="Cambria" w:cs="Calibri Light"/>
          <w:bCs/>
          <w:bdr w:val="nil"/>
          <w:shd w:val="clear" w:color="auto" w:fill="FFFFFF"/>
        </w:rPr>
        <w:t>………………</w:t>
      </w:r>
      <w:r w:rsidR="00B051D1" w:rsidRPr="00E43AD9">
        <w:rPr>
          <w:rFonts w:ascii="Cambria" w:eastAsia="Arial Unicode MS" w:hAnsi="Cambria" w:cs="Calibri Light"/>
          <w:bCs/>
          <w:bdr w:val="nil"/>
          <w:shd w:val="clear" w:color="auto" w:fill="FFFFFF"/>
        </w:rPr>
        <w:t xml:space="preserve"> – załącznik nr 2 do umowy; </w:t>
      </w:r>
      <w:r w:rsidR="007629A3">
        <w:rPr>
          <w:rFonts w:ascii="Cambria" w:eastAsia="Arial Unicode MS" w:hAnsi="Cambria" w:cs="Calibri Light"/>
          <w:bCs/>
          <w:bdr w:val="nil"/>
          <w:shd w:val="clear" w:color="auto" w:fill="FFFFFF"/>
        </w:rPr>
        <w:t>…………………….</w:t>
      </w:r>
      <w:r w:rsidR="00B051D1" w:rsidRPr="00E43AD9">
        <w:rPr>
          <w:rFonts w:ascii="Cambria" w:eastAsia="Arial Unicode MS" w:hAnsi="Cambria" w:cs="Calibri Light"/>
          <w:bCs/>
          <w:bdr w:val="nil"/>
          <w:shd w:val="clear" w:color="auto" w:fill="FFFFFF"/>
        </w:rPr>
        <w:t xml:space="preserve"> </w:t>
      </w:r>
      <w:r w:rsidR="006944C3" w:rsidRPr="00E43AD9">
        <w:rPr>
          <w:rFonts w:ascii="Cambria" w:eastAsia="Arial Unicode MS" w:hAnsi="Cambria" w:cs="Calibri Light"/>
          <w:bCs/>
          <w:bdr w:val="nil"/>
          <w:shd w:val="clear" w:color="auto" w:fill="FFFFFF"/>
        </w:rPr>
        <w:t xml:space="preserve">- </w:t>
      </w:r>
      <w:r w:rsidR="00B051D1" w:rsidRPr="00E43AD9">
        <w:rPr>
          <w:rFonts w:ascii="Cambria" w:eastAsia="Arial Unicode MS" w:hAnsi="Cambria" w:cs="Calibri Light"/>
          <w:bCs/>
          <w:bdr w:val="nil"/>
          <w:shd w:val="clear" w:color="auto" w:fill="FFFFFF"/>
        </w:rPr>
        <w:t>załącznik nr 3 do umowy</w:t>
      </w:r>
    </w:p>
    <w:p w14:paraId="462541F8" w14:textId="5EADD9D5" w:rsidR="00A22EFC" w:rsidRPr="00CB1E82" w:rsidRDefault="00A22EFC" w:rsidP="00A22EFC">
      <w:pPr>
        <w:pStyle w:val="Akapitzlist"/>
        <w:numPr>
          <w:ilvl w:val="3"/>
          <w:numId w:val="36"/>
        </w:numPr>
        <w:pBdr>
          <w:top w:val="nil"/>
          <w:left w:val="nil"/>
          <w:bottom w:val="nil"/>
          <w:right w:val="nil"/>
          <w:between w:val="nil"/>
          <w:bar w:val="nil"/>
        </w:pBdr>
        <w:spacing w:before="240" w:after="240"/>
        <w:jc w:val="both"/>
        <w:rPr>
          <w:rFonts w:ascii="Cambria" w:eastAsia="Arial Unicode MS" w:hAnsi="Cambria" w:cs="Calibri Light"/>
          <w:bCs/>
          <w:bdr w:val="nil"/>
          <w:shd w:val="clear" w:color="auto" w:fill="FFFFFF"/>
        </w:rPr>
      </w:pPr>
      <w:r w:rsidRPr="00CB1E82">
        <w:rPr>
          <w:rFonts w:ascii="Cambria" w:eastAsia="Arial Unicode MS" w:hAnsi="Cambria" w:cs="Calibri Light"/>
          <w:bCs/>
          <w:bdr w:val="nil"/>
          <w:shd w:val="clear" w:color="auto" w:fill="FFFFFF"/>
        </w:rPr>
        <w:t>Dokumenty Zamówienia</w:t>
      </w:r>
    </w:p>
    <w:p w14:paraId="1CDA1AE3" w14:textId="7B572BE3" w:rsidR="009F2172" w:rsidRPr="00CB1E82" w:rsidRDefault="00A22EFC" w:rsidP="00A22EFC">
      <w:pPr>
        <w:pStyle w:val="Akapitzlist"/>
        <w:numPr>
          <w:ilvl w:val="3"/>
          <w:numId w:val="36"/>
        </w:numPr>
        <w:pBdr>
          <w:top w:val="nil"/>
          <w:left w:val="nil"/>
          <w:bottom w:val="nil"/>
          <w:right w:val="nil"/>
          <w:between w:val="nil"/>
          <w:bar w:val="nil"/>
        </w:pBdr>
        <w:spacing w:before="240" w:after="240"/>
        <w:jc w:val="both"/>
        <w:rPr>
          <w:rFonts w:ascii="Cambria" w:eastAsia="Arial Unicode MS" w:hAnsi="Cambria" w:cs="Calibri Light"/>
          <w:bCs/>
          <w:bdr w:val="nil"/>
          <w:shd w:val="clear" w:color="auto" w:fill="FFFFFF"/>
        </w:rPr>
      </w:pPr>
      <w:r w:rsidRPr="00CB1E82">
        <w:rPr>
          <w:rFonts w:ascii="Cambria" w:eastAsia="Arial Unicode MS" w:hAnsi="Cambria" w:cs="Calibri Light"/>
          <w:bCs/>
          <w:bdr w:val="nil"/>
          <w:shd w:val="clear" w:color="auto" w:fill="FFFFFF"/>
        </w:rPr>
        <w:t>Oferta Wykonawcy</w:t>
      </w:r>
      <w:r w:rsidR="0010665E" w:rsidRPr="00CB1E82">
        <w:rPr>
          <w:rFonts w:ascii="Cambria" w:eastAsia="Arial Unicode MS" w:hAnsi="Cambria" w:cs="Calibri Light"/>
          <w:bCs/>
          <w:bdr w:val="nil"/>
          <w:shd w:val="clear" w:color="auto" w:fill="FFFFFF"/>
        </w:rPr>
        <w:t xml:space="preserve"> </w:t>
      </w:r>
    </w:p>
    <w:p w14:paraId="76463926" w14:textId="1EC53BBC" w:rsidR="009F2172" w:rsidRPr="00CB1E82" w:rsidRDefault="009F2172" w:rsidP="00EB3EC0">
      <w:pPr>
        <w:numPr>
          <w:ilvl w:val="0"/>
          <w:numId w:val="24"/>
        </w:numPr>
        <w:pBdr>
          <w:top w:val="nil"/>
          <w:left w:val="nil"/>
          <w:bottom w:val="nil"/>
          <w:right w:val="nil"/>
          <w:between w:val="nil"/>
          <w:bar w:val="nil"/>
        </w:pBdr>
        <w:tabs>
          <w:tab w:val="left" w:pos="851"/>
        </w:tabs>
        <w:spacing w:before="240" w:after="240" w:line="259" w:lineRule="auto"/>
        <w:ind w:left="851" w:hanging="851"/>
        <w:jc w:val="both"/>
        <w:rPr>
          <w:rFonts w:ascii="Cambria" w:eastAsia="Arial Unicode MS" w:hAnsi="Cambria" w:cs="Calibri Light"/>
          <w:bCs/>
          <w:sz w:val="22"/>
          <w:szCs w:val="22"/>
          <w:bdr w:val="nil"/>
          <w:shd w:val="clear" w:color="auto" w:fill="FFFFFF"/>
        </w:rPr>
      </w:pPr>
      <w:r w:rsidRPr="00CB1E82">
        <w:rPr>
          <w:rFonts w:ascii="Cambria" w:eastAsia="Arial Unicode MS" w:hAnsi="Cambria" w:cs="Calibri Light"/>
          <w:bCs/>
          <w:sz w:val="22"/>
          <w:szCs w:val="22"/>
          <w:bdr w:val="nil"/>
          <w:shd w:val="clear" w:color="auto" w:fill="FFFFFF"/>
        </w:rPr>
        <w:t xml:space="preserve">Umowę zawarto w </w:t>
      </w:r>
      <w:r w:rsidR="00E43AD9">
        <w:rPr>
          <w:rFonts w:ascii="Cambria" w:eastAsia="Arial Unicode MS" w:hAnsi="Cambria" w:cs="Calibri Light"/>
          <w:bCs/>
          <w:sz w:val="22"/>
          <w:szCs w:val="22"/>
          <w:bdr w:val="nil"/>
          <w:shd w:val="clear" w:color="auto" w:fill="FFFFFF"/>
        </w:rPr>
        <w:t>formie elektronicznej za pomocą kwalifikowanych podpisów elektronicznych.</w:t>
      </w:r>
    </w:p>
    <w:p w14:paraId="7F0B6578" w14:textId="77777777" w:rsidR="009F2172" w:rsidRPr="00CB1E82" w:rsidRDefault="009F2172" w:rsidP="009F2172">
      <w:pPr>
        <w:pBdr>
          <w:top w:val="nil"/>
          <w:left w:val="nil"/>
          <w:bottom w:val="nil"/>
          <w:right w:val="nil"/>
          <w:between w:val="nil"/>
          <w:bar w:val="nil"/>
        </w:pBdr>
        <w:spacing w:before="240" w:after="240"/>
        <w:ind w:left="426"/>
        <w:jc w:val="both"/>
        <w:rPr>
          <w:rFonts w:ascii="Cambria" w:eastAsia="Arial Unicode MS" w:hAnsi="Cambria" w:cs="Calibri Light"/>
          <w:bCs/>
          <w:sz w:val="22"/>
          <w:szCs w:val="22"/>
          <w:bdr w:val="nil"/>
          <w:shd w:val="clear" w:color="auto" w:fill="FFFFFF"/>
        </w:rPr>
      </w:pPr>
    </w:p>
    <w:p w14:paraId="73409C29" w14:textId="2C579F4B" w:rsidR="009F2172" w:rsidRPr="00CB1E82" w:rsidRDefault="009F2172" w:rsidP="00E43AD9">
      <w:pPr>
        <w:pBdr>
          <w:top w:val="nil"/>
          <w:left w:val="nil"/>
          <w:bottom w:val="nil"/>
          <w:right w:val="nil"/>
          <w:between w:val="nil"/>
          <w:bar w:val="nil"/>
        </w:pBdr>
        <w:spacing w:before="240" w:after="240"/>
        <w:rPr>
          <w:rFonts w:ascii="Cambria" w:eastAsia="Arial Unicode MS" w:hAnsi="Cambria" w:cs="Calibri Light"/>
          <w:color w:val="000000"/>
          <w:sz w:val="22"/>
          <w:szCs w:val="22"/>
          <w:bdr w:val="nil"/>
        </w:rPr>
      </w:pPr>
      <w:r w:rsidRPr="00CB1E82">
        <w:rPr>
          <w:rFonts w:ascii="Cambria" w:eastAsia="Arial Unicode MS" w:hAnsi="Cambria" w:cs="Calibri Light"/>
          <w:b/>
          <w:sz w:val="22"/>
          <w:szCs w:val="22"/>
          <w:bdr w:val="nil"/>
          <w:shd w:val="clear" w:color="auto" w:fill="FFFFFF"/>
        </w:rPr>
        <w:t xml:space="preserve">Zamawiający </w:t>
      </w:r>
      <w:r w:rsidRPr="00CB1E82">
        <w:rPr>
          <w:rFonts w:ascii="Cambria" w:eastAsia="Arial Unicode MS" w:hAnsi="Cambria" w:cs="Calibri Light"/>
          <w:b/>
          <w:sz w:val="22"/>
          <w:szCs w:val="22"/>
          <w:bdr w:val="nil"/>
          <w:shd w:val="clear" w:color="auto" w:fill="FFFFFF"/>
        </w:rPr>
        <w:tab/>
      </w:r>
      <w:r w:rsidRPr="00CB1E82">
        <w:rPr>
          <w:rFonts w:ascii="Cambria" w:eastAsia="Arial Unicode MS" w:hAnsi="Cambria" w:cs="Calibri Light"/>
          <w:b/>
          <w:sz w:val="22"/>
          <w:szCs w:val="22"/>
          <w:bdr w:val="nil"/>
          <w:shd w:val="clear" w:color="auto" w:fill="FFFFFF"/>
        </w:rPr>
        <w:tab/>
      </w:r>
      <w:r w:rsidRPr="00CB1E82">
        <w:rPr>
          <w:rFonts w:ascii="Cambria" w:eastAsia="Arial Unicode MS" w:hAnsi="Cambria" w:cs="Calibri Light"/>
          <w:b/>
          <w:sz w:val="22"/>
          <w:szCs w:val="22"/>
          <w:bdr w:val="nil"/>
          <w:shd w:val="clear" w:color="auto" w:fill="FFFFFF"/>
        </w:rPr>
        <w:tab/>
      </w:r>
      <w:r w:rsidR="00E43AD9">
        <w:rPr>
          <w:rFonts w:ascii="Cambria" w:eastAsia="Arial Unicode MS" w:hAnsi="Cambria" w:cs="Calibri Light"/>
          <w:b/>
          <w:sz w:val="22"/>
          <w:szCs w:val="22"/>
          <w:bdr w:val="nil"/>
          <w:shd w:val="clear" w:color="auto" w:fill="FFFFFF"/>
        </w:rPr>
        <w:t xml:space="preserve">                                                                                        </w:t>
      </w:r>
      <w:r w:rsidRPr="00CB1E82">
        <w:rPr>
          <w:rFonts w:ascii="Cambria" w:eastAsia="Arial Unicode MS" w:hAnsi="Cambria" w:cs="Calibri Light"/>
          <w:b/>
          <w:sz w:val="22"/>
          <w:szCs w:val="22"/>
          <w:bdr w:val="nil"/>
          <w:shd w:val="clear" w:color="auto" w:fill="FFFFFF"/>
        </w:rPr>
        <w:tab/>
        <w:t>Wykonawca</w:t>
      </w:r>
    </w:p>
    <w:p w14:paraId="10B3BC92" w14:textId="77777777" w:rsidR="009F2172" w:rsidRPr="00CB1E82" w:rsidRDefault="009F2172" w:rsidP="009F2172">
      <w:pPr>
        <w:spacing w:after="160" w:line="259" w:lineRule="auto"/>
        <w:rPr>
          <w:rFonts w:ascii="Cambria" w:eastAsia="Calibri" w:hAnsi="Cambria"/>
          <w:sz w:val="22"/>
          <w:szCs w:val="22"/>
          <w:lang w:eastAsia="en-US"/>
        </w:rPr>
      </w:pPr>
    </w:p>
    <w:p w14:paraId="5A55E143" w14:textId="77777777" w:rsidR="009F2172" w:rsidRPr="00CB1E82" w:rsidRDefault="009F2172" w:rsidP="009F2172">
      <w:pPr>
        <w:spacing w:after="160" w:line="259" w:lineRule="auto"/>
        <w:rPr>
          <w:rFonts w:ascii="Cambria" w:eastAsia="Calibri" w:hAnsi="Cambria"/>
          <w:sz w:val="22"/>
          <w:szCs w:val="22"/>
          <w:lang w:eastAsia="en-US"/>
        </w:rPr>
      </w:pPr>
    </w:p>
    <w:bookmarkEnd w:id="0"/>
    <w:p w14:paraId="2784D075" w14:textId="2BAFB855" w:rsidR="00D22D02" w:rsidRPr="00CB1E82" w:rsidRDefault="00D22D02" w:rsidP="009F2172">
      <w:pPr>
        <w:rPr>
          <w:rFonts w:ascii="Cambria" w:hAnsi="Cambria"/>
          <w:sz w:val="22"/>
          <w:szCs w:val="22"/>
        </w:rPr>
      </w:pPr>
    </w:p>
    <w:sectPr w:rsidR="00D22D02" w:rsidRPr="00CB1E82" w:rsidSect="008F1F02">
      <w:footerReference w:type="even" r:id="rId8"/>
      <w:footerReference w:type="default" r:id="rId9"/>
      <w:headerReference w:type="first" r:id="rId10"/>
      <w:pgSz w:w="11906" w:h="16838"/>
      <w:pgMar w:top="1134" w:right="964" w:bottom="1134" w:left="1701" w:header="346"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18958" w14:textId="77777777" w:rsidR="00671AC2" w:rsidRDefault="00671AC2">
      <w:r>
        <w:separator/>
      </w:r>
    </w:p>
  </w:endnote>
  <w:endnote w:type="continuationSeparator" w:id="0">
    <w:p w14:paraId="798655E8" w14:textId="77777777" w:rsidR="00671AC2" w:rsidRDefault="0067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Helvetica Neue">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harter">
    <w:altName w:val="Times New Roman"/>
    <w:charset w:val="00"/>
    <w:family w:val="roman"/>
    <w:pitch w:val="default"/>
  </w:font>
  <w:font w:name="Cambria-Italic">
    <w:altName w:val="Cambria"/>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00CB2" w14:textId="77777777" w:rsidR="00D22D02" w:rsidRDefault="004C0826" w:rsidP="00F83828">
    <w:r>
      <w:fldChar w:fldCharType="begin"/>
    </w:r>
    <w:r>
      <w:instrText xml:space="preserve">PAGE  </w:instrText>
    </w:r>
    <w:r>
      <w:fldChar w:fldCharType="end"/>
    </w:r>
  </w:p>
  <w:p w14:paraId="2D53ADD4" w14:textId="77777777" w:rsidR="00D22D02" w:rsidRDefault="00D22D02"/>
  <w:p w14:paraId="7E407B73" w14:textId="77777777" w:rsidR="00D22D02" w:rsidRDefault="00D22D0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831B9" w14:textId="77777777" w:rsidR="00D22D02" w:rsidRDefault="004C0826">
    <w:pPr>
      <w:pStyle w:val="Stopka"/>
      <w:jc w:val="center"/>
    </w:pPr>
    <w:r>
      <w:fldChar w:fldCharType="begin"/>
    </w:r>
    <w:r>
      <w:instrText>PAGE   \* MERGEFORMAT</w:instrText>
    </w:r>
    <w:r>
      <w:fldChar w:fldCharType="separate"/>
    </w:r>
    <w:r>
      <w:rPr>
        <w:noProof/>
      </w:rPr>
      <w:t>2</w:t>
    </w:r>
    <w:r>
      <w:rPr>
        <w:noProof/>
      </w:rPr>
      <w:fldChar w:fldCharType="end"/>
    </w:r>
  </w:p>
  <w:p w14:paraId="56E8745A" w14:textId="77777777" w:rsidR="00D22D02" w:rsidRDefault="00D22D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CE48D" w14:textId="77777777" w:rsidR="00671AC2" w:rsidRDefault="00671AC2">
      <w:r>
        <w:separator/>
      </w:r>
    </w:p>
  </w:footnote>
  <w:footnote w:type="continuationSeparator" w:id="0">
    <w:p w14:paraId="00AEE8F0" w14:textId="77777777" w:rsidR="00671AC2" w:rsidRDefault="00671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AA68" w14:textId="7030AD63" w:rsidR="00D22D02" w:rsidRDefault="004C0826">
    <w:pPr>
      <w:pStyle w:val="Nagwek"/>
    </w:pPr>
    <w:r>
      <w:rPr>
        <w:noProof/>
      </w:rPr>
      <mc:AlternateContent>
        <mc:Choice Requires="wpc">
          <w:drawing>
            <wp:inline distT="0" distB="0" distL="0" distR="0" wp14:anchorId="702CE4A3" wp14:editId="0E56009D">
              <wp:extent cx="6911975" cy="228600"/>
              <wp:effectExtent l="0" t="0" r="0" b="0"/>
              <wp:docPr id="56" name="Kanwa 56"/>
              <wp:cNvGraphicFramePr/>
              <a:graphic xmlns:a="http://schemas.openxmlformats.org/drawingml/2006/main">
                <a:graphicData uri="http://schemas.microsoft.com/office/word/2010/wordprocessingCanvas">
                  <wpc:wpc>
                    <wpc:bg>
                      <a:noFill/>
                    </wpc:bg>
                    <wpc:whole/>
                  </wpc:wpc>
                </a:graphicData>
              </a:graphic>
            </wp:inline>
          </w:drawing>
        </mc:Choice>
        <mc:Fallback>
          <w:pict>
            <v:group w14:anchorId="7E7AD21D" id="Kanwa 56" o:spid="_x0000_s1026" editas="canvas" style="width:544.25pt;height:18pt;mso-position-horizontal-relative:char;mso-position-vertical-relative:line" coordsize="69119,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9119;height:2286;visibility:visible;mso-wrap-style:square">
                <v:fill o:detectmouseclick="t"/>
                <v:path o:connecttype="none"/>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4118C5"/>
    <w:multiLevelType w:val="hybridMultilevel"/>
    <w:tmpl w:val="DBE2F8E0"/>
    <w:lvl w:ilvl="0" w:tplc="5D829818">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8636717"/>
    <w:multiLevelType w:val="hybridMultilevel"/>
    <w:tmpl w:val="3AFAD692"/>
    <w:lvl w:ilvl="0" w:tplc="961E95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0A3BF2"/>
    <w:multiLevelType w:val="hybridMultilevel"/>
    <w:tmpl w:val="7AC2ED00"/>
    <w:lvl w:ilvl="0" w:tplc="A95467E4">
      <w:start w:val="1"/>
      <w:numFmt w:val="decimal"/>
      <w:lvlText w:val="%1."/>
      <w:lvlJc w:val="left"/>
      <w:pPr>
        <w:ind w:left="360" w:hanging="360"/>
      </w:pPr>
      <w:rPr>
        <w:rFonts w:hint="default"/>
        <w:b w:val="0"/>
        <w:bCs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F02EBA"/>
    <w:multiLevelType w:val="hybridMultilevel"/>
    <w:tmpl w:val="A596E78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 w15:restartNumberingAfterBreak="0">
    <w:nsid w:val="0C1700AD"/>
    <w:multiLevelType w:val="hybridMultilevel"/>
    <w:tmpl w:val="3122635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 w15:restartNumberingAfterBreak="0">
    <w:nsid w:val="119D598C"/>
    <w:multiLevelType w:val="hybridMultilevel"/>
    <w:tmpl w:val="CF80F592"/>
    <w:lvl w:ilvl="0" w:tplc="7A6CF14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467EB1"/>
    <w:multiLevelType w:val="hybridMultilevel"/>
    <w:tmpl w:val="E2C409F0"/>
    <w:lvl w:ilvl="0" w:tplc="CC38FCB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67477E"/>
    <w:multiLevelType w:val="hybridMultilevel"/>
    <w:tmpl w:val="C66CCFFC"/>
    <w:lvl w:ilvl="0" w:tplc="B1407A3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11" w15:restartNumberingAfterBreak="0">
    <w:nsid w:val="15B57F9E"/>
    <w:multiLevelType w:val="hybridMultilevel"/>
    <w:tmpl w:val="F4027ABC"/>
    <w:lvl w:ilvl="0" w:tplc="64E290F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B85AB6"/>
    <w:multiLevelType w:val="hybridMultilevel"/>
    <w:tmpl w:val="7FEC05AE"/>
    <w:lvl w:ilvl="0" w:tplc="5DECA76A">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1917DF6"/>
    <w:multiLevelType w:val="hybridMultilevel"/>
    <w:tmpl w:val="E8C6B16C"/>
    <w:lvl w:ilvl="0" w:tplc="2800D85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21D06906"/>
    <w:multiLevelType w:val="hybridMultilevel"/>
    <w:tmpl w:val="487296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3374DD"/>
    <w:multiLevelType w:val="hybridMultilevel"/>
    <w:tmpl w:val="D86654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6F05D5"/>
    <w:multiLevelType w:val="hybridMultilevel"/>
    <w:tmpl w:val="C5D8A3C2"/>
    <w:lvl w:ilvl="0" w:tplc="F1DE8F30">
      <w:start w:val="1"/>
      <w:numFmt w:val="decimal"/>
      <w:lvlText w:val="(%1)"/>
      <w:lvlJc w:val="left"/>
      <w:pPr>
        <w:ind w:left="720" w:hanging="360"/>
      </w:pPr>
      <w:rPr>
        <w:rFonts w:ascii="Cambria" w:eastAsia="Calibri" w:hAnsi="Cambria" w:cs="Calibri Ligh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2B7E21"/>
    <w:multiLevelType w:val="hybridMultilevel"/>
    <w:tmpl w:val="34E82310"/>
    <w:lvl w:ilvl="0" w:tplc="FFFFFFFF">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CD22F1"/>
    <w:multiLevelType w:val="hybridMultilevel"/>
    <w:tmpl w:val="BED688EA"/>
    <w:lvl w:ilvl="0" w:tplc="FF4A6C5A">
      <w:start w:val="1"/>
      <w:numFmt w:val="decimal"/>
      <w:lvlText w:val="%1."/>
      <w:lvlJc w:val="left"/>
      <w:pPr>
        <w:ind w:left="720" w:hanging="360"/>
      </w:pPr>
      <w:rPr>
        <w:rFonts w:eastAsia="Arial Unicode MS" w:cs="Arial Unicode MS" w:hint="default"/>
        <w:b w:val="0"/>
        <w:bCs/>
        <w:color w:val="auto"/>
      </w:rPr>
    </w:lvl>
    <w:lvl w:ilvl="1" w:tplc="EA041B60">
      <w:start w:val="1"/>
      <w:numFmt w:val="decimal"/>
      <w:lvlText w:val="(%2)"/>
      <w:lvlJc w:val="left"/>
      <w:pPr>
        <w:ind w:left="2629" w:hanging="360"/>
      </w:pPr>
      <w:rPr>
        <w:rFonts w:ascii="Cambria" w:eastAsia="Arial Unicode MS" w:hAnsi="Cambria" w:cs="Calibri Ligh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5D07C5"/>
    <w:multiLevelType w:val="hybridMultilevel"/>
    <w:tmpl w:val="89EC971E"/>
    <w:lvl w:ilvl="0" w:tplc="DB8668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C823B1"/>
    <w:multiLevelType w:val="hybridMultilevel"/>
    <w:tmpl w:val="2BF4B9E2"/>
    <w:lvl w:ilvl="0" w:tplc="CAEC7A2E">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44827178"/>
    <w:multiLevelType w:val="multilevel"/>
    <w:tmpl w:val="2E444744"/>
    <w:lvl w:ilvl="0">
      <w:start w:val="1"/>
      <w:numFmt w:val="lowerLetter"/>
      <w:lvlText w:val="%1)"/>
      <w:lvlJc w:val="left"/>
      <w:pPr>
        <w:ind w:left="2160" w:hanging="360"/>
      </w:pPr>
      <w:rPr>
        <w:rFonts w:hint="default"/>
      </w:rPr>
    </w:lvl>
    <w:lvl w:ilvl="1">
      <w:start w:val="1"/>
      <w:numFmt w:val="lowerLetter"/>
      <w:lvlText w:val="%2."/>
      <w:lvlJc w:val="left"/>
      <w:pPr>
        <w:ind w:left="2880" w:hanging="360"/>
      </w:pPr>
      <w:rPr>
        <w:rFonts w:hint="default"/>
        <w:color w:val="000000"/>
      </w:rPr>
    </w:lvl>
    <w:lvl w:ilvl="2">
      <w:start w:val="20"/>
      <w:numFmt w:val="decimal"/>
      <w:lvlText w:val="%3."/>
      <w:lvlJc w:val="left"/>
      <w:pPr>
        <w:ind w:left="9148" w:hanging="36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22" w15:restartNumberingAfterBreak="0">
    <w:nsid w:val="47235625"/>
    <w:multiLevelType w:val="multilevel"/>
    <w:tmpl w:val="C87AAD86"/>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Calibri Ligh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C60328"/>
    <w:multiLevelType w:val="hybridMultilevel"/>
    <w:tmpl w:val="9498FEBE"/>
    <w:lvl w:ilvl="0" w:tplc="0415000F">
      <w:start w:val="1"/>
      <w:numFmt w:val="decimal"/>
      <w:lvlText w:val="%1."/>
      <w:lvlJc w:val="left"/>
      <w:pPr>
        <w:ind w:left="720" w:hanging="360"/>
      </w:pPr>
      <w:rPr>
        <w:rFonts w:hint="default"/>
      </w:rPr>
    </w:lvl>
    <w:lvl w:ilvl="1" w:tplc="C0D07C2A">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9E4C3918">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E706AD"/>
    <w:multiLevelType w:val="multilevel"/>
    <w:tmpl w:val="A2868C88"/>
    <w:lvl w:ilvl="0">
      <w:start w:val="1"/>
      <w:numFmt w:val="decimal"/>
      <w:lvlText w:val="%1."/>
      <w:lvlJc w:val="left"/>
      <w:pPr>
        <w:ind w:left="360" w:hanging="360"/>
      </w:pPr>
    </w:lvl>
    <w:lvl w:ilvl="1">
      <w:start w:val="1"/>
      <w:numFmt w:val="decimal"/>
      <w:lvlText w:val="(%2)"/>
      <w:lvlJc w:val="left"/>
      <w:pPr>
        <w:ind w:left="792" w:hanging="432"/>
      </w:pPr>
      <w:rPr>
        <w:rFonts w:ascii="Cambria" w:eastAsia="Calibri" w:hAnsi="Cambria" w:cs="Calibri Light"/>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7554CF"/>
    <w:multiLevelType w:val="hybridMultilevel"/>
    <w:tmpl w:val="682CC3DE"/>
    <w:lvl w:ilvl="0" w:tplc="D4404218">
      <w:start w:val="1"/>
      <w:numFmt w:val="decimal"/>
      <w:lvlText w:val="(%1)"/>
      <w:lvlJc w:val="left"/>
      <w:pPr>
        <w:ind w:left="786" w:hanging="360"/>
      </w:pPr>
      <w:rPr>
        <w:rFonts w:ascii="Cambria" w:eastAsia="Calibri" w:hAnsi="Cambria" w:cs="Calibri Ligh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08C474C"/>
    <w:multiLevelType w:val="hybridMultilevel"/>
    <w:tmpl w:val="84DC6090"/>
    <w:lvl w:ilvl="0" w:tplc="D532634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8513CE"/>
    <w:multiLevelType w:val="hybridMultilevel"/>
    <w:tmpl w:val="34E82310"/>
    <w:lvl w:ilvl="0" w:tplc="8CAAE8FA">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C940A7"/>
    <w:multiLevelType w:val="hybridMultilevel"/>
    <w:tmpl w:val="E8EC26FA"/>
    <w:lvl w:ilvl="0" w:tplc="4D10DBD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7506CF"/>
    <w:multiLevelType w:val="hybridMultilevel"/>
    <w:tmpl w:val="B448AD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C96F0E"/>
    <w:multiLevelType w:val="hybridMultilevel"/>
    <w:tmpl w:val="FB92C8EA"/>
    <w:lvl w:ilvl="0" w:tplc="45F42274">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DD86072"/>
    <w:multiLevelType w:val="hybridMultilevel"/>
    <w:tmpl w:val="EB34C560"/>
    <w:lvl w:ilvl="0" w:tplc="A0AC8BF4">
      <w:start w:val="1"/>
      <w:numFmt w:val="decimal"/>
      <w:lvlText w:val="(%1)"/>
      <w:lvlJc w:val="left"/>
      <w:pPr>
        <w:ind w:left="1211" w:hanging="360"/>
      </w:pPr>
      <w:rPr>
        <w:rFonts w:ascii="Cambria" w:eastAsia="Arial Unicode MS" w:hAnsi="Cambria" w:cs="Calibri Ligh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2" w15:restartNumberingAfterBreak="0">
    <w:nsid w:val="63D93A20"/>
    <w:multiLevelType w:val="hybridMultilevel"/>
    <w:tmpl w:val="2A5A1096"/>
    <w:lvl w:ilvl="0" w:tplc="A9D84B9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4" w15:restartNumberingAfterBreak="0">
    <w:nsid w:val="6CD75141"/>
    <w:multiLevelType w:val="hybridMultilevel"/>
    <w:tmpl w:val="A470EA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BB74A5"/>
    <w:multiLevelType w:val="multilevel"/>
    <w:tmpl w:val="209E9252"/>
    <w:lvl w:ilvl="0">
      <w:start w:val="4"/>
      <w:numFmt w:val="decimal"/>
      <w:lvlText w:val="%1."/>
      <w:lvlJc w:val="left"/>
      <w:pPr>
        <w:ind w:left="0" w:firstLine="0"/>
      </w:pPr>
      <w:rPr>
        <w:b/>
      </w:r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6" w15:restartNumberingAfterBreak="0">
    <w:nsid w:val="79AF0594"/>
    <w:multiLevelType w:val="multilevel"/>
    <w:tmpl w:val="E70EBD74"/>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Calibri Ligh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7B443DD6"/>
    <w:multiLevelType w:val="multilevel"/>
    <w:tmpl w:val="B0D8F978"/>
    <w:lvl w:ilvl="0">
      <w:start w:val="6"/>
      <w:numFmt w:val="decimal"/>
      <w:lvlText w:val="%1."/>
      <w:lvlJc w:val="left"/>
      <w:pPr>
        <w:ind w:left="360"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7B4B3B21"/>
    <w:multiLevelType w:val="hybridMultilevel"/>
    <w:tmpl w:val="607248A8"/>
    <w:lvl w:ilvl="0" w:tplc="771E208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617253916">
    <w:abstractNumId w:val="39"/>
  </w:num>
  <w:num w:numId="2" w16cid:durableId="1964001547">
    <w:abstractNumId w:val="23"/>
  </w:num>
  <w:num w:numId="3" w16cid:durableId="530530581">
    <w:abstractNumId w:val="10"/>
  </w:num>
  <w:num w:numId="4" w16cid:durableId="1928997096">
    <w:abstractNumId w:val="18"/>
  </w:num>
  <w:num w:numId="5" w16cid:durableId="733626335">
    <w:abstractNumId w:val="11"/>
  </w:num>
  <w:num w:numId="6" w16cid:durableId="122618054">
    <w:abstractNumId w:val="37"/>
  </w:num>
  <w:num w:numId="7" w16cid:durableId="529344001">
    <w:abstractNumId w:val="20"/>
  </w:num>
  <w:num w:numId="8" w16cid:durableId="1700929330">
    <w:abstractNumId w:val="19"/>
  </w:num>
  <w:num w:numId="9" w16cid:durableId="959721209">
    <w:abstractNumId w:val="31"/>
  </w:num>
  <w:num w:numId="10" w16cid:durableId="1761608583">
    <w:abstractNumId w:val="16"/>
  </w:num>
  <w:num w:numId="11" w16cid:durableId="1040399998">
    <w:abstractNumId w:val="7"/>
  </w:num>
  <w:num w:numId="12" w16cid:durableId="2064482240">
    <w:abstractNumId w:val="14"/>
  </w:num>
  <w:num w:numId="13" w16cid:durableId="1729456782">
    <w:abstractNumId w:val="26"/>
  </w:num>
  <w:num w:numId="14" w16cid:durableId="1520654077">
    <w:abstractNumId w:val="9"/>
  </w:num>
  <w:num w:numId="15" w16cid:durableId="835149118">
    <w:abstractNumId w:val="29"/>
  </w:num>
  <w:num w:numId="16" w16cid:durableId="1894340807">
    <w:abstractNumId w:val="4"/>
  </w:num>
  <w:num w:numId="17" w16cid:durableId="1998267560">
    <w:abstractNumId w:val="30"/>
  </w:num>
  <w:num w:numId="18" w16cid:durableId="932473479">
    <w:abstractNumId w:val="28"/>
  </w:num>
  <w:num w:numId="19" w16cid:durableId="703749231">
    <w:abstractNumId w:val="27"/>
  </w:num>
  <w:num w:numId="20" w16cid:durableId="888683542">
    <w:abstractNumId w:val="24"/>
  </w:num>
  <w:num w:numId="21" w16cid:durableId="1803232072">
    <w:abstractNumId w:val="21"/>
  </w:num>
  <w:num w:numId="22" w16cid:durableId="1283222561">
    <w:abstractNumId w:val="22"/>
  </w:num>
  <w:num w:numId="23" w16cid:durableId="354697766">
    <w:abstractNumId w:val="0"/>
  </w:num>
  <w:num w:numId="24" w16cid:durableId="992761942">
    <w:abstractNumId w:val="3"/>
  </w:num>
  <w:num w:numId="25" w16cid:durableId="92634703">
    <w:abstractNumId w:val="25"/>
  </w:num>
  <w:num w:numId="26" w16cid:durableId="11959496">
    <w:abstractNumId w:val="38"/>
  </w:num>
  <w:num w:numId="27" w16cid:durableId="1447197832">
    <w:abstractNumId w:val="13"/>
  </w:num>
  <w:num w:numId="28" w16cid:durableId="262956794">
    <w:abstractNumId w:val="12"/>
  </w:num>
  <w:num w:numId="29" w16cid:durableId="1398479561">
    <w:abstractNumId w:val="34"/>
  </w:num>
  <w:num w:numId="30" w16cid:durableId="55395897">
    <w:abstractNumId w:val="36"/>
  </w:num>
  <w:num w:numId="31" w16cid:durableId="944387646">
    <w:abstractNumId w:val="32"/>
  </w:num>
  <w:num w:numId="32" w16cid:durableId="243998120">
    <w:abstractNumId w:val="8"/>
  </w:num>
  <w:num w:numId="33" w16cid:durableId="1113866809">
    <w:abstractNumId w:val="33"/>
  </w:num>
  <w:num w:numId="34" w16cid:durableId="11949290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216879">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4990538">
    <w:abstractNumId w:val="1"/>
  </w:num>
  <w:num w:numId="37" w16cid:durableId="757022029">
    <w:abstractNumId w:val="6"/>
  </w:num>
  <w:num w:numId="38" w16cid:durableId="1666274176">
    <w:abstractNumId w:val="5"/>
  </w:num>
  <w:num w:numId="39" w16cid:durableId="1604681184">
    <w:abstractNumId w:val="15"/>
  </w:num>
  <w:num w:numId="40" w16cid:durableId="149831601">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 Kaszak">
    <w15:presenceInfo w15:providerId="AD" w15:userId="S-1-5-21-1258824510-3303949563-3469234235-358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651"/>
    <w:rsid w:val="000175F0"/>
    <w:rsid w:val="000318FE"/>
    <w:rsid w:val="00032C47"/>
    <w:rsid w:val="000560B5"/>
    <w:rsid w:val="000659D4"/>
    <w:rsid w:val="0007361C"/>
    <w:rsid w:val="000818CB"/>
    <w:rsid w:val="00091987"/>
    <w:rsid w:val="000A420C"/>
    <w:rsid w:val="000A5CD2"/>
    <w:rsid w:val="000A7572"/>
    <w:rsid w:val="0010665E"/>
    <w:rsid w:val="001067DD"/>
    <w:rsid w:val="00123666"/>
    <w:rsid w:val="00157B79"/>
    <w:rsid w:val="00175BC0"/>
    <w:rsid w:val="00176B9B"/>
    <w:rsid w:val="001913D8"/>
    <w:rsid w:val="001B2021"/>
    <w:rsid w:val="001C2A66"/>
    <w:rsid w:val="001D1A5A"/>
    <w:rsid w:val="001D22BE"/>
    <w:rsid w:val="00200651"/>
    <w:rsid w:val="00203C2E"/>
    <w:rsid w:val="002210E3"/>
    <w:rsid w:val="00224718"/>
    <w:rsid w:val="00227803"/>
    <w:rsid w:val="00236C29"/>
    <w:rsid w:val="00242DF4"/>
    <w:rsid w:val="00246C1A"/>
    <w:rsid w:val="00260BB7"/>
    <w:rsid w:val="00282CC5"/>
    <w:rsid w:val="002842C9"/>
    <w:rsid w:val="00296A14"/>
    <w:rsid w:val="002D0C4A"/>
    <w:rsid w:val="002F23E4"/>
    <w:rsid w:val="002F6A22"/>
    <w:rsid w:val="00317C05"/>
    <w:rsid w:val="003418D9"/>
    <w:rsid w:val="00350E00"/>
    <w:rsid w:val="003554F6"/>
    <w:rsid w:val="00357CC5"/>
    <w:rsid w:val="00366DCC"/>
    <w:rsid w:val="00397D92"/>
    <w:rsid w:val="003A1F77"/>
    <w:rsid w:val="003A5882"/>
    <w:rsid w:val="003B56EC"/>
    <w:rsid w:val="003C7A58"/>
    <w:rsid w:val="003E4617"/>
    <w:rsid w:val="003E6671"/>
    <w:rsid w:val="003E7E2E"/>
    <w:rsid w:val="003F02D4"/>
    <w:rsid w:val="003F4492"/>
    <w:rsid w:val="003F45EF"/>
    <w:rsid w:val="0040663E"/>
    <w:rsid w:val="00441199"/>
    <w:rsid w:val="00442EBE"/>
    <w:rsid w:val="004547B0"/>
    <w:rsid w:val="0047220A"/>
    <w:rsid w:val="00484D59"/>
    <w:rsid w:val="00485577"/>
    <w:rsid w:val="0048592F"/>
    <w:rsid w:val="004946B4"/>
    <w:rsid w:val="00497E7F"/>
    <w:rsid w:val="004A44D1"/>
    <w:rsid w:val="004C0826"/>
    <w:rsid w:val="004E05A4"/>
    <w:rsid w:val="00502577"/>
    <w:rsid w:val="00512D77"/>
    <w:rsid w:val="005202A6"/>
    <w:rsid w:val="00547DA4"/>
    <w:rsid w:val="005602F5"/>
    <w:rsid w:val="00591F8A"/>
    <w:rsid w:val="005A37BB"/>
    <w:rsid w:val="005A60B5"/>
    <w:rsid w:val="005B79AB"/>
    <w:rsid w:val="005C0139"/>
    <w:rsid w:val="005E1193"/>
    <w:rsid w:val="005E6981"/>
    <w:rsid w:val="00601D84"/>
    <w:rsid w:val="006045F3"/>
    <w:rsid w:val="00612EF2"/>
    <w:rsid w:val="00621BDE"/>
    <w:rsid w:val="0062682F"/>
    <w:rsid w:val="00646E1B"/>
    <w:rsid w:val="00655288"/>
    <w:rsid w:val="00656B2D"/>
    <w:rsid w:val="00671AC2"/>
    <w:rsid w:val="0068626E"/>
    <w:rsid w:val="006944C3"/>
    <w:rsid w:val="00696B59"/>
    <w:rsid w:val="006A29CC"/>
    <w:rsid w:val="006C7FF5"/>
    <w:rsid w:val="006D2B2F"/>
    <w:rsid w:val="006E4116"/>
    <w:rsid w:val="00700B64"/>
    <w:rsid w:val="007127D4"/>
    <w:rsid w:val="00725EFD"/>
    <w:rsid w:val="00740999"/>
    <w:rsid w:val="007448C4"/>
    <w:rsid w:val="00747141"/>
    <w:rsid w:val="0075108C"/>
    <w:rsid w:val="007629A3"/>
    <w:rsid w:val="00766A66"/>
    <w:rsid w:val="007A776B"/>
    <w:rsid w:val="007F51B1"/>
    <w:rsid w:val="008016A4"/>
    <w:rsid w:val="0082410B"/>
    <w:rsid w:val="0083051B"/>
    <w:rsid w:val="00832547"/>
    <w:rsid w:val="0088110A"/>
    <w:rsid w:val="00885D81"/>
    <w:rsid w:val="008A0F29"/>
    <w:rsid w:val="008A2D8D"/>
    <w:rsid w:val="008A77B1"/>
    <w:rsid w:val="008B4589"/>
    <w:rsid w:val="008B53FE"/>
    <w:rsid w:val="008D057C"/>
    <w:rsid w:val="008F1F02"/>
    <w:rsid w:val="0090382E"/>
    <w:rsid w:val="00910BA9"/>
    <w:rsid w:val="00921C84"/>
    <w:rsid w:val="00922A82"/>
    <w:rsid w:val="00932413"/>
    <w:rsid w:val="00966926"/>
    <w:rsid w:val="00992CA4"/>
    <w:rsid w:val="009A42AD"/>
    <w:rsid w:val="009F2172"/>
    <w:rsid w:val="00A22EFC"/>
    <w:rsid w:val="00A3370B"/>
    <w:rsid w:val="00A342CB"/>
    <w:rsid w:val="00A5089B"/>
    <w:rsid w:val="00A86DF3"/>
    <w:rsid w:val="00A96157"/>
    <w:rsid w:val="00AA4EDF"/>
    <w:rsid w:val="00AB23CC"/>
    <w:rsid w:val="00B01624"/>
    <w:rsid w:val="00B051D1"/>
    <w:rsid w:val="00B21626"/>
    <w:rsid w:val="00B34C0C"/>
    <w:rsid w:val="00B77715"/>
    <w:rsid w:val="00B81357"/>
    <w:rsid w:val="00B86F00"/>
    <w:rsid w:val="00BA3B4F"/>
    <w:rsid w:val="00BC269A"/>
    <w:rsid w:val="00BC525E"/>
    <w:rsid w:val="00BC533D"/>
    <w:rsid w:val="00BD25AB"/>
    <w:rsid w:val="00BE2EF9"/>
    <w:rsid w:val="00C1532A"/>
    <w:rsid w:val="00C31EAB"/>
    <w:rsid w:val="00C32F8B"/>
    <w:rsid w:val="00C378D8"/>
    <w:rsid w:val="00C44EC8"/>
    <w:rsid w:val="00C47037"/>
    <w:rsid w:val="00C512A7"/>
    <w:rsid w:val="00C52E61"/>
    <w:rsid w:val="00C55F5E"/>
    <w:rsid w:val="00C633A2"/>
    <w:rsid w:val="00C71535"/>
    <w:rsid w:val="00C73757"/>
    <w:rsid w:val="00C7695B"/>
    <w:rsid w:val="00C84CAC"/>
    <w:rsid w:val="00CB1E82"/>
    <w:rsid w:val="00CD0718"/>
    <w:rsid w:val="00CE01BE"/>
    <w:rsid w:val="00D17FE2"/>
    <w:rsid w:val="00D22D02"/>
    <w:rsid w:val="00D357ED"/>
    <w:rsid w:val="00D418CC"/>
    <w:rsid w:val="00D55FC5"/>
    <w:rsid w:val="00D56700"/>
    <w:rsid w:val="00D66381"/>
    <w:rsid w:val="00D67571"/>
    <w:rsid w:val="00D7618D"/>
    <w:rsid w:val="00DA6291"/>
    <w:rsid w:val="00DB2B12"/>
    <w:rsid w:val="00DC182E"/>
    <w:rsid w:val="00DC3464"/>
    <w:rsid w:val="00DE5936"/>
    <w:rsid w:val="00DE70DC"/>
    <w:rsid w:val="00E065B2"/>
    <w:rsid w:val="00E43AD9"/>
    <w:rsid w:val="00E51377"/>
    <w:rsid w:val="00E67EA9"/>
    <w:rsid w:val="00E7098F"/>
    <w:rsid w:val="00E873D4"/>
    <w:rsid w:val="00E94290"/>
    <w:rsid w:val="00EA1160"/>
    <w:rsid w:val="00EA5383"/>
    <w:rsid w:val="00EB3EC0"/>
    <w:rsid w:val="00EB4F5A"/>
    <w:rsid w:val="00EB6F08"/>
    <w:rsid w:val="00ED0D3A"/>
    <w:rsid w:val="00F04C1F"/>
    <w:rsid w:val="00F31F99"/>
    <w:rsid w:val="00F41762"/>
    <w:rsid w:val="00F56D78"/>
    <w:rsid w:val="00FA493E"/>
    <w:rsid w:val="00FA551B"/>
    <w:rsid w:val="00FB233D"/>
    <w:rsid w:val="00FB4394"/>
    <w:rsid w:val="00FB4C7A"/>
    <w:rsid w:val="00FE07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8083CB"/>
  <w15:docId w15:val="{1F63480F-A1D4-4B7B-ABAF-3352014DC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A0521"/>
    <w:rPr>
      <w:sz w:val="24"/>
      <w:szCs w:val="24"/>
    </w:rPr>
  </w:style>
  <w:style w:type="paragraph" w:styleId="Nagwek1">
    <w:name w:val="heading 1"/>
    <w:basedOn w:val="Normalny"/>
    <w:next w:val="Normalny"/>
    <w:link w:val="Nagwek1Znak"/>
    <w:qFormat/>
    <w:rsid w:val="0048557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LPAdresatpisma-instytucja">
    <w:name w:val="LP_Adresat pisma-instytucja"/>
    <w:basedOn w:val="Normalny"/>
    <w:rsid w:val="002A0521"/>
    <w:pPr>
      <w:tabs>
        <w:tab w:val="left" w:pos="2550"/>
      </w:tabs>
    </w:pPr>
    <w:rPr>
      <w:rFonts w:ascii="Arial" w:hAnsi="Arial" w:cs="Arial"/>
    </w:rPr>
  </w:style>
  <w:style w:type="paragraph" w:customStyle="1" w:styleId="LPadresatpisma-osoba">
    <w:name w:val="LP_adresat pisma - osoba"/>
    <w:basedOn w:val="Normalny"/>
    <w:rsid w:val="002A0521"/>
    <w:pPr>
      <w:tabs>
        <w:tab w:val="left" w:pos="2550"/>
      </w:tabs>
    </w:pPr>
    <w:rPr>
      <w:rFonts w:ascii="Arial" w:hAnsi="Arial" w:cs="Arial"/>
      <w:b/>
    </w:rPr>
  </w:style>
  <w:style w:type="paragraph" w:customStyle="1" w:styleId="LPpodpis-autor">
    <w:name w:val="LP_podpis-autor"/>
    <w:rsid w:val="002A0521"/>
    <w:pPr>
      <w:keepNext/>
      <w:keepLines/>
      <w:spacing w:before="120"/>
      <w:ind w:left="5880" w:right="391"/>
      <w:jc w:val="both"/>
    </w:pPr>
    <w:rPr>
      <w:rFonts w:ascii="Arial" w:hAnsi="Arial" w:cs="Arial"/>
      <w:sz w:val="24"/>
    </w:rPr>
  </w:style>
  <w:style w:type="paragraph" w:customStyle="1" w:styleId="LPTytudokumentu">
    <w:name w:val="LP_Tytuł dokumentu"/>
    <w:rsid w:val="002A0521"/>
    <w:pPr>
      <w:tabs>
        <w:tab w:val="left" w:pos="0"/>
      </w:tabs>
      <w:autoSpaceDE w:val="0"/>
      <w:autoSpaceDN w:val="0"/>
      <w:adjustRightInd w:val="0"/>
      <w:spacing w:line="360" w:lineRule="auto"/>
      <w:jc w:val="center"/>
      <w:textAlignment w:val="center"/>
    </w:pPr>
    <w:rPr>
      <w:rFonts w:ascii="Arial" w:hAnsi="Arial" w:cs="Arial"/>
      <w:b/>
      <w:color w:val="000000"/>
      <w:sz w:val="24"/>
      <w:szCs w:val="24"/>
    </w:rPr>
  </w:style>
  <w:style w:type="paragraph" w:customStyle="1" w:styleId="LPtekstpodstawowy">
    <w:name w:val="LP_tekst podstawowy"/>
    <w:autoRedefine/>
    <w:rsid w:val="009C33BF"/>
    <w:pPr>
      <w:tabs>
        <w:tab w:val="left" w:pos="284"/>
        <w:tab w:val="left" w:pos="567"/>
      </w:tabs>
      <w:autoSpaceDE w:val="0"/>
      <w:autoSpaceDN w:val="0"/>
      <w:adjustRightInd w:val="0"/>
      <w:spacing w:line="276" w:lineRule="auto"/>
      <w:jc w:val="both"/>
      <w:textAlignment w:val="center"/>
    </w:pPr>
    <w:rPr>
      <w:rFonts w:ascii="Arial" w:hAnsi="Arial" w:cs="Arial"/>
      <w:color w:val="000000"/>
      <w:sz w:val="24"/>
      <w:szCs w:val="24"/>
    </w:rPr>
  </w:style>
  <w:style w:type="paragraph" w:customStyle="1" w:styleId="LPstopka">
    <w:name w:val="LP_stopka"/>
    <w:link w:val="LPstopkaZnak"/>
    <w:rsid w:val="002A0521"/>
    <w:rPr>
      <w:rFonts w:ascii="Arial" w:hAnsi="Arial"/>
      <w:sz w:val="16"/>
      <w:szCs w:val="16"/>
    </w:rPr>
  </w:style>
  <w:style w:type="paragraph" w:customStyle="1" w:styleId="LPmiejscowo">
    <w:name w:val="LP_miejscowość"/>
    <w:aliases w:val="data"/>
    <w:rsid w:val="002A0521"/>
    <w:pPr>
      <w:jc w:val="right"/>
    </w:pPr>
    <w:rPr>
      <w:rFonts w:ascii="Arial" w:hAnsi="Arial" w:cs="Arial"/>
      <w:sz w:val="24"/>
    </w:rPr>
  </w:style>
  <w:style w:type="paragraph" w:customStyle="1" w:styleId="LPNaglowek">
    <w:name w:val="LP_Naglowek"/>
    <w:rsid w:val="002A0521"/>
    <w:rPr>
      <w:rFonts w:ascii="Arial" w:hAnsi="Arial"/>
      <w:b/>
      <w:color w:val="005023"/>
      <w:sz w:val="28"/>
      <w:szCs w:val="24"/>
    </w:rPr>
  </w:style>
  <w:style w:type="paragraph" w:customStyle="1" w:styleId="LPsygnatura">
    <w:name w:val="LP_sygnatura"/>
    <w:rsid w:val="002A0521"/>
    <w:pPr>
      <w:autoSpaceDE w:val="0"/>
      <w:autoSpaceDN w:val="0"/>
      <w:adjustRightInd w:val="0"/>
      <w:spacing w:line="288" w:lineRule="auto"/>
      <w:ind w:left="-115"/>
      <w:textAlignment w:val="center"/>
    </w:pPr>
    <w:rPr>
      <w:rFonts w:ascii="Arial" w:hAnsi="Arial" w:cs="Arial"/>
      <w:color w:val="000000"/>
      <w:sz w:val="24"/>
    </w:rPr>
  </w:style>
  <w:style w:type="paragraph" w:customStyle="1" w:styleId="LPStopkaStrona">
    <w:name w:val="LP_Stopka_Strona"/>
    <w:rsid w:val="002A0521"/>
    <w:rPr>
      <w:rFonts w:ascii="Arial" w:hAnsi="Arial"/>
      <w:b/>
      <w:color w:val="005023"/>
      <w:sz w:val="24"/>
      <w:szCs w:val="24"/>
    </w:rPr>
  </w:style>
  <w:style w:type="paragraph" w:customStyle="1" w:styleId="LPwiadomosczalacznik">
    <w:name w:val="LP_wiadomosc_zalacznik"/>
    <w:rsid w:val="002A0521"/>
    <w:pPr>
      <w:keepNext/>
    </w:pPr>
    <w:rPr>
      <w:rFonts w:ascii="Arial" w:hAnsi="Arial" w:cs="Arial"/>
      <w:color w:val="000000"/>
      <w:u w:val="single"/>
      <w:lang w:val="en-US"/>
    </w:rPr>
  </w:style>
  <w:style w:type="character" w:customStyle="1" w:styleId="LPstopkaZnak">
    <w:name w:val="LP_stopka Znak"/>
    <w:link w:val="LPstopka"/>
    <w:locked/>
    <w:rsid w:val="002A0521"/>
    <w:rPr>
      <w:rFonts w:ascii="Arial" w:hAnsi="Arial"/>
      <w:sz w:val="16"/>
      <w:szCs w:val="16"/>
      <w:lang w:val="pl-PL" w:eastAsia="pl-PL" w:bidi="ar-SA"/>
    </w:rPr>
  </w:style>
  <w:style w:type="paragraph" w:customStyle="1" w:styleId="LPpodstawowyinterlinia1">
    <w:name w:val="LP_podstawowy_interlinia1"/>
    <w:basedOn w:val="LPtekstpodstawowy"/>
    <w:rsid w:val="002A0521"/>
    <w:pPr>
      <w:spacing w:line="240" w:lineRule="auto"/>
    </w:pPr>
  </w:style>
  <w:style w:type="character" w:customStyle="1" w:styleId="LPzwykly">
    <w:name w:val="LP_zwykly"/>
    <w:basedOn w:val="Domylnaczcionkaakapitu"/>
    <w:qFormat/>
    <w:rsid w:val="002A0521"/>
  </w:style>
  <w:style w:type="paragraph" w:customStyle="1" w:styleId="LPstopkasrodek">
    <w:name w:val="LP_stopka_srodek"/>
    <w:basedOn w:val="Normalny"/>
    <w:rsid w:val="002A0521"/>
    <w:pPr>
      <w:jc w:val="center"/>
    </w:pPr>
    <w:rPr>
      <w:rFonts w:ascii="Arial" w:hAnsi="Arial"/>
      <w:sz w:val="16"/>
    </w:rPr>
  </w:style>
  <w:style w:type="character" w:styleId="Hipercze">
    <w:name w:val="Hyperlink"/>
    <w:rsid w:val="00083A9C"/>
    <w:rPr>
      <w:color w:val="0000FF"/>
      <w:u w:val="single"/>
    </w:rPr>
  </w:style>
  <w:style w:type="paragraph" w:styleId="Nagwek">
    <w:name w:val="header"/>
    <w:basedOn w:val="Normalny"/>
    <w:rsid w:val="0068264E"/>
    <w:pPr>
      <w:tabs>
        <w:tab w:val="center" w:pos="4536"/>
        <w:tab w:val="right" w:pos="9072"/>
      </w:tabs>
    </w:pPr>
  </w:style>
  <w:style w:type="paragraph" w:styleId="Stopka">
    <w:name w:val="footer"/>
    <w:basedOn w:val="Normalny"/>
    <w:link w:val="StopkaZnak"/>
    <w:uiPriority w:val="99"/>
    <w:rsid w:val="0068264E"/>
    <w:pPr>
      <w:tabs>
        <w:tab w:val="center" w:pos="4536"/>
        <w:tab w:val="right" w:pos="9072"/>
      </w:tabs>
    </w:pPr>
  </w:style>
  <w:style w:type="paragraph" w:styleId="Tekstdymka">
    <w:name w:val="Balloon Text"/>
    <w:basedOn w:val="Normalny"/>
    <w:semiHidden/>
    <w:rsid w:val="00042DF5"/>
    <w:rPr>
      <w:rFonts w:ascii="Tahoma" w:hAnsi="Tahoma" w:cs="Tahoma"/>
      <w:sz w:val="16"/>
      <w:szCs w:val="16"/>
    </w:rPr>
  </w:style>
  <w:style w:type="paragraph" w:styleId="Tekstpodstawowy">
    <w:name w:val="Body Text"/>
    <w:basedOn w:val="Normalny"/>
    <w:rsid w:val="00AC0FFA"/>
    <w:pPr>
      <w:jc w:val="center"/>
    </w:pPr>
    <w:rPr>
      <w:rFonts w:ascii="Book Antiqua" w:hAnsi="Book Antiqua"/>
    </w:rPr>
  </w:style>
  <w:style w:type="paragraph" w:styleId="Tekstpodstawowy2">
    <w:name w:val="Body Text 2"/>
    <w:basedOn w:val="Normalny"/>
    <w:rsid w:val="00AC0FFA"/>
    <w:pPr>
      <w:spacing w:after="120" w:line="480" w:lineRule="auto"/>
    </w:pPr>
  </w:style>
  <w:style w:type="character" w:customStyle="1" w:styleId="LPPogrubienie">
    <w:name w:val="LP_Pogrubienie"/>
    <w:rsid w:val="00777C13"/>
    <w:rPr>
      <w:rFonts w:cs="Times New Roman"/>
      <w:b/>
      <w:lang w:val="en-US"/>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rsid w:val="00787C14"/>
    <w:pPr>
      <w:ind w:left="720"/>
    </w:pPr>
    <w:rPr>
      <w:rFonts w:ascii="Calibri" w:eastAsia="Calibri" w:hAnsi="Calibri"/>
      <w:sz w:val="22"/>
      <w:szCs w:val="22"/>
    </w:rPr>
  </w:style>
  <w:style w:type="character" w:customStyle="1" w:styleId="StopkaZnak">
    <w:name w:val="Stopka Znak"/>
    <w:link w:val="Stopka"/>
    <w:uiPriority w:val="99"/>
    <w:rsid w:val="00427B66"/>
    <w:rPr>
      <w:sz w:val="24"/>
      <w:szCs w:val="24"/>
    </w:rPr>
  </w:style>
  <w:style w:type="paragraph" w:customStyle="1" w:styleId="Tre">
    <w:name w:val="Treść"/>
    <w:rsid w:val="00696B59"/>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E94290"/>
    <w:rPr>
      <w:rFonts w:ascii="Calibri" w:eastAsia="Calibri" w:hAnsi="Calibri"/>
      <w:sz w:val="22"/>
      <w:szCs w:val="22"/>
    </w:rPr>
  </w:style>
  <w:style w:type="paragraph" w:styleId="Poprawka">
    <w:name w:val="Revision"/>
    <w:hidden/>
    <w:uiPriority w:val="99"/>
    <w:semiHidden/>
    <w:rsid w:val="00F31F99"/>
    <w:rPr>
      <w:sz w:val="24"/>
      <w:szCs w:val="24"/>
    </w:rPr>
  </w:style>
  <w:style w:type="character" w:customStyle="1" w:styleId="Nagwek1Znak">
    <w:name w:val="Nagłówek 1 Znak"/>
    <w:basedOn w:val="Domylnaczcionkaakapitu"/>
    <w:link w:val="Nagwek1"/>
    <w:rsid w:val="0048557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88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A4F7C-DF06-4A14-8E93-B3D53BF0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30</Pages>
  <Words>11261</Words>
  <Characters>67569</Characters>
  <Application>Microsoft Office Word</Application>
  <DocSecurity>0</DocSecurity>
  <Lines>563</Lines>
  <Paragraphs>157</Paragraphs>
  <ScaleCrop>false</ScaleCrop>
  <HeadingPairs>
    <vt:vector size="2" baseType="variant">
      <vt:variant>
        <vt:lpstr>Tytuł</vt:lpstr>
      </vt:variant>
      <vt:variant>
        <vt:i4>1</vt:i4>
      </vt:variant>
    </vt:vector>
  </HeadingPairs>
  <TitlesOfParts>
    <vt:vector size="1" baseType="lpstr">
      <vt:lpstr>Szczecin, …</vt:lpstr>
    </vt:vector>
  </TitlesOfParts>
  <Company>RDLP Szczecin</Company>
  <LinksUpToDate>false</LinksUpToDate>
  <CharactersWithSpaces>78673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Szczecin, …</dc:title>
  <dc:creator>arkadiusz.palen</dc:creator>
  <cp:lastModifiedBy>Karol Kaszak - Nadleśnictwo Barlinek</cp:lastModifiedBy>
  <cp:revision>40</cp:revision>
  <cp:lastPrinted>2018-03-19T10:05:00Z</cp:lastPrinted>
  <dcterms:created xsi:type="dcterms:W3CDTF">2023-01-20T07:13:00Z</dcterms:created>
  <dcterms:modified xsi:type="dcterms:W3CDTF">2026-04-02T13:08:00Z</dcterms:modified>
</cp:coreProperties>
</file>